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E25AE32"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E35E4B">
        <w:rPr>
          <w:b/>
          <w:noProof/>
          <w:sz w:val="24"/>
        </w:rPr>
        <w:t>547</w:t>
      </w:r>
    </w:p>
    <w:p w14:paraId="0E874A83" w14:textId="78786813"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318A">
        <w:rPr>
          <w:b/>
          <w:noProof/>
          <w:sz w:val="24"/>
        </w:rPr>
        <w:t>3</w:t>
      </w:r>
      <w:r w:rsidR="00CD318A">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Pr>
          <w:b/>
          <w:noProof/>
          <w:sz w:val="24"/>
        </w:rPr>
        <w:tab/>
      </w:r>
      <w:r w:rsidR="00CD318A" w:rsidRPr="00CD318A">
        <w:rPr>
          <w:b/>
          <w:i/>
          <w:noProof/>
        </w:rPr>
        <w:t>Was C4-212066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A7CC4" w:rsidR="001E41F3" w:rsidRPr="00410371" w:rsidRDefault="00914A46"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CE204" w:rsidR="001E41F3" w:rsidRPr="00410371" w:rsidRDefault="00E07E79" w:rsidP="00547111">
            <w:pPr>
              <w:pStyle w:val="CRCoverPage"/>
              <w:spacing w:after="0"/>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F8A58" w:rsidR="001E41F3" w:rsidRPr="00410371" w:rsidRDefault="00CD31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1A251" w:rsidR="001E41F3" w:rsidRPr="00914A46" w:rsidRDefault="00914A46">
            <w:pPr>
              <w:pStyle w:val="CRCoverPage"/>
              <w:spacing w:after="0"/>
              <w:jc w:val="center"/>
              <w:rPr>
                <w:b/>
                <w:noProof/>
                <w:sz w:val="28"/>
              </w:rPr>
            </w:pPr>
            <w:r w:rsidRPr="00914A46">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DE339" w:rsidR="001E41F3" w:rsidRDefault="00914A46" w:rsidP="00914A46">
            <w:pPr>
              <w:pStyle w:val="CRCoverPage"/>
              <w:spacing w:after="0"/>
              <w:ind w:left="100"/>
              <w:rPr>
                <w:noProof/>
              </w:rPr>
            </w:pPr>
            <w:r>
              <w:rPr>
                <w:noProof/>
              </w:rPr>
              <w:t>ChangeItem op</w:t>
            </w:r>
            <w:r w:rsidR="00E07E79">
              <w:rPr>
                <w:noProof/>
              </w:rPr>
              <w:t>eration</w:t>
            </w:r>
            <w:r>
              <w:rPr>
                <w:noProof/>
              </w:rPr>
              <w:t xml:space="preserve"> defin</w:t>
            </w:r>
            <w:r w:rsidR="00A36A5F">
              <w:rPr>
                <w:noProof/>
              </w:rPr>
              <w:t>i</w:t>
            </w:r>
            <w:r>
              <w:rPr>
                <w:noProof/>
              </w:rPr>
              <w:t>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89832" w:rsidR="001E41F3" w:rsidRDefault="00914A46">
            <w:pPr>
              <w:pStyle w:val="CRCoverPage"/>
              <w:spacing w:after="0"/>
              <w:ind w:left="100"/>
              <w:rPr>
                <w:noProof/>
              </w:rPr>
            </w:pPr>
            <w:r>
              <w:t>Hewlett Packard Enterprise</w:t>
            </w:r>
            <w:r w:rsidR="00E35E4B">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3FE76" w:rsidR="001E41F3" w:rsidRDefault="00914A4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9EA9A" w:rsidR="001E41F3" w:rsidRDefault="00914A46">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82805" w:rsidR="001E41F3" w:rsidRPr="00914A46" w:rsidRDefault="00914A46" w:rsidP="00D24991">
            <w:pPr>
              <w:pStyle w:val="CRCoverPage"/>
              <w:spacing w:after="0"/>
              <w:ind w:left="100" w:right="-609"/>
              <w:rPr>
                <w:b/>
                <w:noProof/>
              </w:rPr>
            </w:pPr>
            <w:r w:rsidRPr="00914A4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175FD" w:rsidR="001E41F3" w:rsidRDefault="00914A4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3C65F" w14:textId="1467B38A" w:rsidR="00E07E79" w:rsidRDefault="00914A46" w:rsidP="00914A46">
            <w:pPr>
              <w:pStyle w:val="CRCoverPage"/>
              <w:spacing w:after="0"/>
              <w:ind w:left="100"/>
              <w:rPr>
                <w:noProof/>
              </w:rPr>
            </w:pPr>
            <w:r>
              <w:rPr>
                <w:noProof/>
              </w:rPr>
              <w:t>The ChangeItem data type, which is used in Notifications, is structured in a similar manner as the PathItem DataType used for PATCH operations bas</w:t>
            </w:r>
            <w:r w:rsidR="00E07E79">
              <w:rPr>
                <w:noProof/>
              </w:rPr>
              <w:t>ed on the json patch mechanism (RFC6902).</w:t>
            </w:r>
          </w:p>
          <w:p w14:paraId="708AA7DE" w14:textId="1C7D81A9" w:rsidR="001E41F3" w:rsidRDefault="00E07E79" w:rsidP="00E07E79">
            <w:pPr>
              <w:pStyle w:val="CRCoverPage"/>
              <w:spacing w:after="0"/>
              <w:ind w:left="100"/>
              <w:rPr>
                <w:noProof/>
              </w:rPr>
            </w:pPr>
            <w:r>
              <w:rPr>
                <w:noProof/>
              </w:rPr>
              <w:t>T</w:t>
            </w:r>
            <w:r w:rsidR="00914A46">
              <w:rPr>
                <w:noProof/>
              </w:rPr>
              <w:t xml:space="preserve">he behavior of the "op" attribute of ChangeItem </w:t>
            </w:r>
            <w:r>
              <w:rPr>
                <w:noProof/>
              </w:rPr>
              <w:t xml:space="preserve">on the other hand, </w:t>
            </w:r>
            <w:r w:rsidR="00914A46">
              <w:rPr>
                <w:noProof/>
              </w:rPr>
              <w:t>is not described</w:t>
            </w:r>
            <w:r>
              <w:rPr>
                <w:noProof/>
              </w:rPr>
              <w:t xml:space="preserve"> and no reference is made to where a defiention is described</w:t>
            </w:r>
            <w:r w:rsidR="00914A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240D9" w:rsidR="001E41F3" w:rsidRDefault="00E35E4B" w:rsidP="00E35E4B">
            <w:pPr>
              <w:pStyle w:val="CRCoverPage"/>
              <w:spacing w:after="0"/>
              <w:ind w:left="100"/>
              <w:rPr>
                <w:noProof/>
              </w:rPr>
            </w:pPr>
            <w:r>
              <w:rPr>
                <w:noProof/>
              </w:rPr>
              <w:t>T</w:t>
            </w:r>
            <w:r w:rsidR="00022A10">
              <w:rPr>
                <w:noProof/>
              </w:rPr>
              <w:t>he description of the ChangeType</w:t>
            </w:r>
            <w:r>
              <w:rPr>
                <w:noProof/>
              </w:rPr>
              <w:t xml:space="preserve"> enum value</w:t>
            </w:r>
            <w:r w:rsidR="00022A10">
              <w:rPr>
                <w:noProof/>
              </w:rPr>
              <w:t xml:space="preserve"> Descriptions are</w:t>
            </w:r>
            <w:r>
              <w:rPr>
                <w:noProof/>
              </w:rPr>
              <w:t xml:space="preserve"> modified to include applicable text from RFC 6902 for the four operations supported by the ChangeItem and modifed to adhere to the 3GPP drafting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F122" w14:textId="77777777" w:rsidR="00E35E4B" w:rsidRDefault="00914A46" w:rsidP="00E35E4B">
            <w:pPr>
              <w:pStyle w:val="CRCoverPage"/>
              <w:spacing w:after="0"/>
              <w:ind w:left="100"/>
              <w:rPr>
                <w:noProof/>
              </w:rPr>
            </w:pPr>
            <w:r>
              <w:rPr>
                <w:noProof/>
              </w:rPr>
              <w:t>Unclear specification on exact behavior of Add, Delete, Replace and Move operations that can l</w:t>
            </w:r>
            <w:r w:rsidR="00E35E4B">
              <w:rPr>
                <w:noProof/>
              </w:rPr>
              <w:t>ead to interoperability issues as the current specification does not describe the specific behavior</w:t>
            </w:r>
            <w:r w:rsidR="00F432B7">
              <w:rPr>
                <w:noProof/>
              </w:rPr>
              <w:t>.</w:t>
            </w:r>
            <w:r>
              <w:rPr>
                <w:noProof/>
              </w:rPr>
              <w:t xml:space="preserve"> </w:t>
            </w:r>
          </w:p>
          <w:p w14:paraId="5C4BEB44" w14:textId="4540A87A" w:rsidR="001E41F3" w:rsidRDefault="00F432B7" w:rsidP="00E35E4B">
            <w:pPr>
              <w:pStyle w:val="CRCoverPage"/>
              <w:spacing w:after="0"/>
              <w:ind w:left="100"/>
              <w:rPr>
                <w:noProof/>
              </w:rPr>
            </w:pPr>
            <w:r>
              <w:rPr>
                <w:noProof/>
              </w:rPr>
              <w:t xml:space="preserve">These </w:t>
            </w:r>
            <w:r w:rsidR="00A6411A">
              <w:rPr>
                <w:noProof/>
              </w:rPr>
              <w:t>specific behavior</w:t>
            </w:r>
            <w:r>
              <w:rPr>
                <w:noProof/>
              </w:rPr>
              <w:t>s</w:t>
            </w:r>
            <w:r w:rsidR="00A6411A">
              <w:rPr>
                <w:noProof/>
              </w:rPr>
              <w:t xml:space="preserve"> </w:t>
            </w:r>
            <w:r w:rsidR="00914A46">
              <w:rPr>
                <w:noProof/>
              </w:rPr>
              <w:t>must be known by both sender and receiver</w:t>
            </w:r>
            <w:r>
              <w:rPr>
                <w:noProof/>
              </w:rPr>
              <w:t xml:space="preserve"> in order to work properly</w:t>
            </w:r>
            <w:r w:rsidR="00914A4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D9FF9" w:rsidR="001E41F3" w:rsidRDefault="002B1906">
            <w:pPr>
              <w:pStyle w:val="CRCoverPage"/>
              <w:spacing w:after="0"/>
              <w:ind w:left="100"/>
              <w:rPr>
                <w:noProof/>
              </w:rPr>
            </w:pPr>
            <w:r w:rsidRPr="001D2CEF">
              <w:t>5.2.3.</w:t>
            </w:r>
            <w:r w:rsidRPr="001D2CEF">
              <w:rPr>
                <w:lang w:eastAsia="zh-CN"/>
              </w:rPr>
              <w:t>3</w:t>
            </w:r>
            <w:r>
              <w:rPr>
                <w:lang w:eastAsia="zh-CN"/>
              </w:rPr>
              <w:t xml:space="preserve">, </w:t>
            </w:r>
            <w:r w:rsidR="00005541">
              <w:rPr>
                <w:noProof/>
              </w:rPr>
              <w:t>5.2.4.8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7917C" w:rsidR="001E41F3" w:rsidRDefault="00E07E79">
            <w:pPr>
              <w:pStyle w:val="CRCoverPage"/>
              <w:spacing w:after="0"/>
              <w:ind w:left="100"/>
              <w:rPr>
                <w:noProof/>
              </w:rPr>
            </w:pPr>
            <w:r>
              <w:rPr>
                <w:noProof/>
              </w:rPr>
              <w:t>The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37C86" w14:textId="77777777" w:rsidR="008863B9" w:rsidRDefault="00E35E4B">
            <w:pPr>
              <w:pStyle w:val="CRCoverPage"/>
              <w:spacing w:after="0"/>
              <w:ind w:left="100"/>
              <w:rPr>
                <w:noProof/>
              </w:rPr>
            </w:pPr>
            <w:r>
              <w:rPr>
                <w:noProof/>
              </w:rPr>
              <w:t>rev1:</w:t>
            </w:r>
          </w:p>
          <w:p w14:paraId="5BBCCF16" w14:textId="77777777" w:rsidR="00E35E4B" w:rsidRDefault="00E35E4B">
            <w:pPr>
              <w:pStyle w:val="CRCoverPage"/>
              <w:spacing w:after="0"/>
              <w:ind w:left="100"/>
              <w:rPr>
                <w:noProof/>
              </w:rPr>
            </w:pPr>
            <w:r>
              <w:rPr>
                <w:noProof/>
              </w:rPr>
              <w:t>-Vodafone added as a source company</w:t>
            </w:r>
          </w:p>
          <w:p w14:paraId="6ACA4173" w14:textId="6475FA30" w:rsidR="00E35E4B" w:rsidRDefault="00E35E4B" w:rsidP="00916B69">
            <w:pPr>
              <w:pStyle w:val="CRCoverPage"/>
              <w:spacing w:after="0"/>
              <w:ind w:left="100"/>
              <w:rPr>
                <w:noProof/>
              </w:rPr>
            </w:pPr>
            <w:r>
              <w:rPr>
                <w:noProof/>
              </w:rPr>
              <w:t xml:space="preserve">-Include </w:t>
            </w:r>
            <w:r w:rsidR="00916B69">
              <w:rPr>
                <w:noProof/>
              </w:rPr>
              <w:t xml:space="preserve">applicable </w:t>
            </w:r>
            <w:r>
              <w:rPr>
                <w:noProof/>
              </w:rPr>
              <w:t xml:space="preserve">text from RFC 6902 as baseline text </w:t>
            </w:r>
            <w:r w:rsidR="00916B69">
              <w:rPr>
                <w:noProof/>
              </w:rPr>
              <w:t>to describe the operations instead of referencing the RFC.</w:t>
            </w:r>
          </w:p>
        </w:tc>
      </w:tr>
    </w:tbl>
    <w:p w14:paraId="17759814" w14:textId="75615EE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AD691F" w14:textId="77777777" w:rsidR="00561C77" w:rsidRPr="001D2CEF" w:rsidRDefault="00561C77" w:rsidP="00561C77">
      <w:pPr>
        <w:pStyle w:val="Heading4"/>
        <w:rPr>
          <w:lang w:eastAsia="zh-CN"/>
        </w:rPr>
      </w:pPr>
      <w:bookmarkStart w:id="1" w:name="_Toc24925777"/>
      <w:bookmarkStart w:id="2" w:name="_Toc24925955"/>
      <w:bookmarkStart w:id="3" w:name="_Toc24926131"/>
      <w:bookmarkStart w:id="4" w:name="_Toc33963984"/>
      <w:bookmarkStart w:id="5" w:name="_Toc33980740"/>
      <w:bookmarkStart w:id="6" w:name="_Toc36462540"/>
      <w:bookmarkStart w:id="7" w:name="_Toc36462736"/>
      <w:bookmarkStart w:id="8" w:name="_Toc43025975"/>
      <w:bookmarkStart w:id="9" w:name="_Toc49763509"/>
      <w:bookmarkStart w:id="10" w:name="_Toc56754205"/>
      <w:bookmarkStart w:id="11" w:name="_Toc67731425"/>
      <w:bookmarkStart w:id="12" w:name="_Toc24925787"/>
      <w:bookmarkStart w:id="13" w:name="_Toc24925965"/>
      <w:bookmarkStart w:id="14" w:name="_Toc24926141"/>
      <w:bookmarkStart w:id="15" w:name="_Toc33963994"/>
      <w:bookmarkStart w:id="16" w:name="_Toc33980750"/>
      <w:bookmarkStart w:id="17" w:name="_Toc36462551"/>
      <w:bookmarkStart w:id="18" w:name="_Toc36462747"/>
      <w:bookmarkStart w:id="19" w:name="_Toc43025986"/>
      <w:bookmarkStart w:id="20" w:name="_Toc49763520"/>
      <w:bookmarkStart w:id="21" w:name="_Toc56754216"/>
      <w:bookmarkStart w:id="22" w:name="_Toc67731436"/>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1"/>
      <w:bookmarkEnd w:id="2"/>
      <w:bookmarkEnd w:id="3"/>
      <w:bookmarkEnd w:id="4"/>
      <w:bookmarkEnd w:id="5"/>
      <w:bookmarkEnd w:id="6"/>
      <w:bookmarkEnd w:id="7"/>
      <w:bookmarkEnd w:id="8"/>
      <w:bookmarkEnd w:id="9"/>
      <w:bookmarkEnd w:id="10"/>
      <w:bookmarkEnd w:id="11"/>
      <w:proofErr w:type="spellEnd"/>
    </w:p>
    <w:p w14:paraId="17A66949" w14:textId="77777777" w:rsidR="00561C77" w:rsidRPr="001D2CEF" w:rsidRDefault="00561C77" w:rsidP="00561C77">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561C77" w:rsidRPr="001D2CEF" w14:paraId="5AC80D0C" w14:textId="77777777" w:rsidTr="00820B7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1D0A3" w14:textId="77777777" w:rsidR="00561C77" w:rsidRPr="001D2CEF" w:rsidRDefault="00561C77" w:rsidP="00820B7A">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4DEE9F" w14:textId="77777777" w:rsidR="00561C77" w:rsidRPr="001D2CEF" w:rsidRDefault="00561C77" w:rsidP="00820B7A">
            <w:pPr>
              <w:pStyle w:val="TAH"/>
            </w:pPr>
            <w:r w:rsidRPr="001D2CEF">
              <w:t>Description</w:t>
            </w:r>
          </w:p>
        </w:tc>
      </w:tr>
      <w:tr w:rsidR="00561C77" w:rsidRPr="001D2CEF" w14:paraId="2719F094" w14:textId="77777777" w:rsidTr="00820B7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9638B" w14:textId="77777777" w:rsidR="00561C77" w:rsidRPr="001D2CEF" w:rsidRDefault="00561C77" w:rsidP="00820B7A">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FCC1C" w14:textId="0F80BA43" w:rsidR="00DA1B1D" w:rsidRDefault="00561C77" w:rsidP="00DA1B1D">
            <w:pPr>
              <w:pStyle w:val="TAL"/>
              <w:rPr>
                <w:ins w:id="23" w:author="Anders Askerup-rev" w:date="2021-04-14T19:55:00Z"/>
                <w:lang w:eastAsia="zh-CN"/>
              </w:rPr>
            </w:pPr>
            <w:del w:id="24" w:author="Anders Askerup" w:date="2021-04-01T11:04:00Z">
              <w:r w:rsidRPr="001D2CEF" w:rsidDel="00561C77">
                <w:rPr>
                  <w:rFonts w:hint="eastAsia"/>
                  <w:lang w:eastAsia="zh-CN"/>
                </w:rPr>
                <w:delText xml:space="preserve">This value indicates new </w:delText>
              </w:r>
              <w:r w:rsidRPr="001D2CEF" w:rsidDel="00561C77">
                <w:rPr>
                  <w:lang w:eastAsia="zh-CN"/>
                </w:rPr>
                <w:delText>attribute</w:delText>
              </w:r>
              <w:r w:rsidRPr="001D2CEF" w:rsidDel="00561C77">
                <w:rPr>
                  <w:rFonts w:hint="eastAsia"/>
                  <w:lang w:eastAsia="zh-CN"/>
                </w:rPr>
                <w:delText xml:space="preserve"> has been added to the resource</w:delText>
              </w:r>
            </w:del>
            <w:ins w:id="25" w:author="Anders Askerup-rev" w:date="2021-04-14T19:54:00Z">
              <w:r w:rsidR="00DA1B1D">
                <w:rPr>
                  <w:lang w:eastAsia="zh-CN"/>
                </w:rPr>
                <w:t>The "ADD" operation performs one of the following functions,</w:t>
              </w:r>
            </w:ins>
            <w:ins w:id="26" w:author="Anders Askerup-rev" w:date="2021-04-14T19:55:00Z">
              <w:r w:rsidR="00DA1B1D">
                <w:rPr>
                  <w:lang w:eastAsia="zh-CN"/>
                </w:rPr>
                <w:t xml:space="preserve"> </w:t>
              </w:r>
            </w:ins>
            <w:ins w:id="27" w:author="Anders Askerup-rev" w:date="2021-04-14T19:54:00Z">
              <w:r w:rsidR="00DA1B1D">
                <w:rPr>
                  <w:lang w:eastAsia="zh-CN"/>
                </w:rPr>
                <w:t>depending upon what the target location references:</w:t>
              </w:r>
            </w:ins>
          </w:p>
          <w:p w14:paraId="70211231" w14:textId="77777777" w:rsidR="00DA1B1D" w:rsidRDefault="00DA1B1D" w:rsidP="00DA1B1D">
            <w:pPr>
              <w:pStyle w:val="TAL"/>
              <w:rPr>
                <w:ins w:id="28" w:author="Anders Askerup-rev" w:date="2021-04-14T19:55:00Z"/>
                <w:lang w:eastAsia="zh-CN"/>
              </w:rPr>
            </w:pPr>
          </w:p>
          <w:p w14:paraId="4E12A881" w14:textId="2D294DE2" w:rsidR="00DA1B1D" w:rsidRDefault="00DA1B1D" w:rsidP="00DA1B1D">
            <w:pPr>
              <w:pStyle w:val="TAL"/>
              <w:rPr>
                <w:ins w:id="29" w:author="Anders Askerup-rev" w:date="2021-04-14T19:54:00Z"/>
                <w:lang w:eastAsia="zh-CN"/>
              </w:rPr>
            </w:pPr>
            <w:ins w:id="30" w:author="Anders Askerup-rev" w:date="2021-04-14T19:56:00Z">
              <w:r>
                <w:rPr>
                  <w:lang w:eastAsia="zh-CN"/>
                </w:rPr>
                <w:t>-</w:t>
              </w:r>
            </w:ins>
            <w:ins w:id="31" w:author="Anders Askerup-rev" w:date="2021-04-14T19:54:00Z">
              <w:r>
                <w:rPr>
                  <w:lang w:eastAsia="zh-CN"/>
                </w:rPr>
                <w:t>If the target location specifies an array index, a new value is inserted into the array at the specified index.</w:t>
              </w:r>
            </w:ins>
          </w:p>
          <w:p w14:paraId="39E3250B" w14:textId="77777777" w:rsidR="00DA1B1D" w:rsidRDefault="00DA1B1D" w:rsidP="00DA1B1D">
            <w:pPr>
              <w:pStyle w:val="TAL"/>
              <w:rPr>
                <w:ins w:id="32" w:author="Anders Askerup-rev" w:date="2021-04-14T19:55:00Z"/>
                <w:lang w:eastAsia="zh-CN"/>
              </w:rPr>
            </w:pPr>
          </w:p>
          <w:p w14:paraId="667B35B2" w14:textId="249D9C90" w:rsidR="00DA1B1D" w:rsidRDefault="00DA1B1D" w:rsidP="00DA1B1D">
            <w:pPr>
              <w:pStyle w:val="TAL"/>
              <w:rPr>
                <w:ins w:id="33" w:author="Anders Askerup-rev" w:date="2021-04-14T19:54:00Z"/>
                <w:lang w:eastAsia="zh-CN"/>
              </w:rPr>
            </w:pPr>
            <w:ins w:id="34" w:author="Anders Askerup-rev" w:date="2021-04-14T19:56:00Z">
              <w:r>
                <w:rPr>
                  <w:lang w:eastAsia="zh-CN"/>
                </w:rPr>
                <w:t>-</w:t>
              </w:r>
            </w:ins>
            <w:ins w:id="35" w:author="Anders Askerup-rev" w:date="2021-04-14T19:54:00Z">
              <w:r>
                <w:rPr>
                  <w:lang w:eastAsia="zh-CN"/>
                </w:rPr>
                <w:t>If the target location specifies an object member that does not</w:t>
              </w:r>
            </w:ins>
            <w:ins w:id="36" w:author="Anders Askerup-rev" w:date="2021-04-14T19:55:00Z">
              <w:r>
                <w:rPr>
                  <w:lang w:eastAsia="zh-CN"/>
                </w:rPr>
                <w:t xml:space="preserve"> </w:t>
              </w:r>
            </w:ins>
            <w:ins w:id="37" w:author="Anders Askerup-rev" w:date="2021-04-14T19:54:00Z">
              <w:r>
                <w:rPr>
                  <w:lang w:eastAsia="zh-CN"/>
                </w:rPr>
                <w:t>already exist, a new member is added to the object.</w:t>
              </w:r>
            </w:ins>
          </w:p>
          <w:p w14:paraId="610BC127" w14:textId="77777777" w:rsidR="00DA1B1D" w:rsidRDefault="00DA1B1D" w:rsidP="00DA1B1D">
            <w:pPr>
              <w:pStyle w:val="TAL"/>
              <w:rPr>
                <w:ins w:id="38" w:author="Anders Askerup-rev" w:date="2021-04-14T19:56:00Z"/>
                <w:lang w:eastAsia="zh-CN"/>
              </w:rPr>
            </w:pPr>
          </w:p>
          <w:p w14:paraId="141B56E4" w14:textId="057FD2E4" w:rsidR="00DA1B1D" w:rsidRDefault="00DA1B1D" w:rsidP="00DA1B1D">
            <w:pPr>
              <w:pStyle w:val="TAL"/>
              <w:rPr>
                <w:ins w:id="39" w:author="Anders Askerup-rev" w:date="2021-04-14T19:54:00Z"/>
                <w:lang w:eastAsia="zh-CN"/>
              </w:rPr>
            </w:pPr>
            <w:ins w:id="40" w:author="Anders Askerup-rev" w:date="2021-04-14T19:56:00Z">
              <w:r>
                <w:rPr>
                  <w:lang w:eastAsia="zh-CN"/>
                </w:rPr>
                <w:t>-</w:t>
              </w:r>
            </w:ins>
            <w:ins w:id="41" w:author="Anders Askerup-rev" w:date="2021-04-14T19:54:00Z">
              <w:r>
                <w:rPr>
                  <w:lang w:eastAsia="zh-CN"/>
                </w:rPr>
                <w:t>If the target location specifies an object member that does exist,</w:t>
              </w:r>
            </w:ins>
            <w:ins w:id="42" w:author="Anders Askerup-rev" w:date="2021-04-14T19:56:00Z">
              <w:r>
                <w:rPr>
                  <w:lang w:eastAsia="zh-CN"/>
                </w:rPr>
                <w:t xml:space="preserve"> </w:t>
              </w:r>
            </w:ins>
            <w:ins w:id="43" w:author="Anders Askerup-rev" w:date="2021-04-14T19:54:00Z">
              <w:r>
                <w:rPr>
                  <w:lang w:eastAsia="zh-CN"/>
                </w:rPr>
                <w:t>that member's value is replaced.</w:t>
              </w:r>
            </w:ins>
          </w:p>
          <w:p w14:paraId="3BA7E7F5" w14:textId="77777777" w:rsidR="004703DE" w:rsidRDefault="004703DE" w:rsidP="00DA1B1D">
            <w:pPr>
              <w:pStyle w:val="TAL"/>
              <w:rPr>
                <w:ins w:id="44" w:author="Anders Askerup-rev" w:date="2021-04-14T20:27:00Z"/>
                <w:lang w:eastAsia="zh-CN"/>
              </w:rPr>
            </w:pPr>
          </w:p>
          <w:p w14:paraId="07270DA4" w14:textId="6EFF169D" w:rsidR="00DA1B1D" w:rsidRDefault="00DA1B1D" w:rsidP="00DA1B1D">
            <w:pPr>
              <w:pStyle w:val="TAL"/>
              <w:rPr>
                <w:ins w:id="45" w:author="Anders Askerup-rev" w:date="2021-04-14T19:54:00Z"/>
                <w:lang w:eastAsia="zh-CN"/>
              </w:rPr>
            </w:pPr>
            <w:ins w:id="46" w:author="Anders Askerup-rev" w:date="2021-04-14T19:54:00Z">
              <w:r>
                <w:rPr>
                  <w:lang w:eastAsia="zh-CN"/>
                </w:rPr>
                <w:t xml:space="preserve">The operation object </w:t>
              </w:r>
            </w:ins>
            <w:ins w:id="47" w:author="Anders Askerup-rev" w:date="2021-04-14T19:57:00Z">
              <w:r>
                <w:rPr>
                  <w:lang w:eastAsia="zh-CN"/>
                </w:rPr>
                <w:t>shall</w:t>
              </w:r>
            </w:ins>
            <w:ins w:id="48" w:author="Anders Askerup-rev" w:date="2021-04-14T19:54:00Z">
              <w:r>
                <w:rPr>
                  <w:lang w:eastAsia="zh-CN"/>
                </w:rPr>
                <w:t xml:space="preserve"> contain a "value" member whose content</w:t>
              </w:r>
            </w:ins>
            <w:ins w:id="49" w:author="Anders Askerup-rev" w:date="2021-04-14T19:57:00Z">
              <w:r>
                <w:rPr>
                  <w:lang w:eastAsia="zh-CN"/>
                </w:rPr>
                <w:t xml:space="preserve"> </w:t>
              </w:r>
            </w:ins>
            <w:ins w:id="50" w:author="Anders Askerup-rev" w:date="2021-04-14T19:54:00Z">
              <w:r>
                <w:rPr>
                  <w:lang w:eastAsia="zh-CN"/>
                </w:rPr>
                <w:t>specifies the value to be added.</w:t>
              </w:r>
            </w:ins>
            <w:ins w:id="51" w:author="Anders Askerup-rev" w:date="2021-04-14T20:45:00Z">
              <w:r w:rsidR="00962FEA">
                <w:rPr>
                  <w:lang w:eastAsia="zh-CN"/>
                </w:rPr>
                <w:t xml:space="preserve"> </w:t>
              </w:r>
            </w:ins>
            <w:ins w:id="52" w:author="Anders Askerup-rev" w:date="2021-04-14T19:54:00Z">
              <w:r>
                <w:rPr>
                  <w:lang w:eastAsia="zh-CN"/>
                </w:rPr>
                <w:t>For example:</w:t>
              </w:r>
            </w:ins>
          </w:p>
          <w:p w14:paraId="032C3631" w14:textId="77777777" w:rsidR="00DA1B1D" w:rsidRDefault="00DA1B1D" w:rsidP="00DA1B1D">
            <w:pPr>
              <w:pStyle w:val="TAL"/>
              <w:rPr>
                <w:ins w:id="53" w:author="Anders Askerup-rev" w:date="2021-04-14T19:54:00Z"/>
                <w:lang w:eastAsia="zh-CN"/>
              </w:rPr>
            </w:pPr>
          </w:p>
          <w:p w14:paraId="2609C363" w14:textId="48E48E19" w:rsidR="00DA1B1D" w:rsidRDefault="00DA1B1D" w:rsidP="00DA1B1D">
            <w:pPr>
              <w:pStyle w:val="TAL"/>
              <w:rPr>
                <w:ins w:id="54" w:author="Anders Askerup-rev" w:date="2021-04-14T19:54:00Z"/>
                <w:lang w:eastAsia="zh-CN"/>
              </w:rPr>
            </w:pPr>
            <w:ins w:id="55" w:author="Anders Askerup-rev" w:date="2021-04-14T19:54:00Z">
              <w:r>
                <w:rPr>
                  <w:lang w:eastAsia="zh-CN"/>
                </w:rPr>
                <w:t>{ "op": "ADD", "path": "/a/b/c", "value": [ "foo", "bar" ] }</w:t>
              </w:r>
            </w:ins>
          </w:p>
          <w:p w14:paraId="5F9981A2" w14:textId="77777777" w:rsidR="00DA1B1D" w:rsidRDefault="00DA1B1D" w:rsidP="00DA1B1D">
            <w:pPr>
              <w:pStyle w:val="TAL"/>
              <w:rPr>
                <w:ins w:id="56" w:author="Anders Askerup-rev" w:date="2021-04-14T19:54:00Z"/>
                <w:lang w:eastAsia="zh-CN"/>
              </w:rPr>
            </w:pPr>
          </w:p>
          <w:p w14:paraId="20C4D755" w14:textId="69405AAC" w:rsidR="00DA1B1D" w:rsidRDefault="00DA1B1D" w:rsidP="00DA1B1D">
            <w:pPr>
              <w:pStyle w:val="TAL"/>
              <w:rPr>
                <w:ins w:id="57" w:author="Anders Askerup-rev" w:date="2021-04-14T19:54:00Z"/>
                <w:lang w:eastAsia="zh-CN"/>
              </w:rPr>
            </w:pPr>
            <w:ins w:id="58" w:author="Anders Askerup-rev" w:date="2021-04-14T19:54:00Z">
              <w:r>
                <w:rPr>
                  <w:lang w:eastAsia="zh-CN"/>
                </w:rPr>
                <w:t xml:space="preserve">When the operation is applied, the target location </w:t>
              </w:r>
            </w:ins>
            <w:ins w:id="59" w:author="Anders Askerup-rev" w:date="2021-04-14T19:59:00Z">
              <w:r>
                <w:rPr>
                  <w:lang w:eastAsia="zh-CN"/>
                </w:rPr>
                <w:t>shall</w:t>
              </w:r>
            </w:ins>
            <w:ins w:id="60" w:author="Anders Askerup-rev" w:date="2021-04-14T19:54:00Z">
              <w:r>
                <w:rPr>
                  <w:lang w:eastAsia="zh-CN"/>
                </w:rPr>
                <w:t xml:space="preserve"> reference one</w:t>
              </w:r>
            </w:ins>
            <w:ins w:id="61" w:author="Anders Askerup-rev" w:date="2021-04-14T19:59:00Z">
              <w:r>
                <w:rPr>
                  <w:lang w:eastAsia="zh-CN"/>
                </w:rPr>
                <w:t xml:space="preserve"> </w:t>
              </w:r>
            </w:ins>
            <w:ins w:id="62" w:author="Anders Askerup-rev" w:date="2021-04-14T19:54:00Z">
              <w:r>
                <w:rPr>
                  <w:lang w:eastAsia="zh-CN"/>
                </w:rPr>
                <w:t>of:</w:t>
              </w:r>
            </w:ins>
          </w:p>
          <w:p w14:paraId="3A859AA4" w14:textId="77777777" w:rsidR="00DA1B1D" w:rsidRDefault="00DA1B1D" w:rsidP="00DA1B1D">
            <w:pPr>
              <w:pStyle w:val="TAL"/>
              <w:rPr>
                <w:ins w:id="63" w:author="Anders Askerup-rev" w:date="2021-04-14T19:54:00Z"/>
                <w:lang w:eastAsia="zh-CN"/>
              </w:rPr>
            </w:pPr>
          </w:p>
          <w:p w14:paraId="00928806" w14:textId="19AA9FFD" w:rsidR="00DA1B1D" w:rsidRDefault="00DA1B1D" w:rsidP="00DA1B1D">
            <w:pPr>
              <w:pStyle w:val="TAL"/>
              <w:rPr>
                <w:ins w:id="64" w:author="Anders Askerup-rev" w:date="2021-04-14T19:54:00Z"/>
                <w:lang w:eastAsia="zh-CN"/>
              </w:rPr>
            </w:pPr>
            <w:ins w:id="65" w:author="Anders Askerup-rev" w:date="2021-04-14T19:54:00Z">
              <w:r>
                <w:rPr>
                  <w:lang w:eastAsia="zh-CN"/>
                </w:rPr>
                <w:t>-The root of the target document - whereupon the specified value</w:t>
              </w:r>
            </w:ins>
            <w:ins w:id="66" w:author="Anders Askerup-rev" w:date="2021-04-14T19:59:00Z">
              <w:r>
                <w:rPr>
                  <w:lang w:eastAsia="zh-CN"/>
                </w:rPr>
                <w:t xml:space="preserve"> </w:t>
              </w:r>
            </w:ins>
            <w:ins w:id="67" w:author="Anders Askerup-rev" w:date="2021-04-14T19:54:00Z">
              <w:r>
                <w:rPr>
                  <w:lang w:eastAsia="zh-CN"/>
                </w:rPr>
                <w:t>becomes the entire content of the target document.</w:t>
              </w:r>
            </w:ins>
          </w:p>
          <w:p w14:paraId="1078F5BF" w14:textId="77777777" w:rsidR="00DA1B1D" w:rsidRDefault="00DA1B1D" w:rsidP="00DA1B1D">
            <w:pPr>
              <w:pStyle w:val="TAL"/>
              <w:rPr>
                <w:ins w:id="68" w:author="Anders Askerup-rev" w:date="2021-04-14T19:54:00Z"/>
                <w:lang w:eastAsia="zh-CN"/>
              </w:rPr>
            </w:pPr>
          </w:p>
          <w:p w14:paraId="64A0EFCA" w14:textId="0639430F" w:rsidR="00DA1B1D" w:rsidRDefault="00DA1B1D" w:rsidP="00DA1B1D">
            <w:pPr>
              <w:pStyle w:val="TAL"/>
              <w:rPr>
                <w:ins w:id="69" w:author="Anders Askerup-rev" w:date="2021-04-14T19:54:00Z"/>
                <w:lang w:eastAsia="zh-CN"/>
              </w:rPr>
            </w:pPr>
            <w:ins w:id="70" w:author="Anders Askerup-rev" w:date="2021-04-14T19:59:00Z">
              <w:r>
                <w:rPr>
                  <w:lang w:eastAsia="zh-CN"/>
                </w:rPr>
                <w:t>-</w:t>
              </w:r>
            </w:ins>
            <w:ins w:id="71" w:author="Anders Askerup-rev" w:date="2021-04-14T19:54:00Z">
              <w:r>
                <w:rPr>
                  <w:lang w:eastAsia="zh-CN"/>
                </w:rPr>
                <w:t>A member to add to an existing object - whereupon the supplied</w:t>
              </w:r>
            </w:ins>
            <w:ins w:id="72" w:author="Anders Askerup-rev" w:date="2021-04-14T19:59:00Z">
              <w:r>
                <w:rPr>
                  <w:lang w:eastAsia="zh-CN"/>
                </w:rPr>
                <w:t xml:space="preserve"> </w:t>
              </w:r>
            </w:ins>
            <w:ins w:id="73" w:author="Anders Askerup-rev" w:date="2021-04-14T19:54:00Z">
              <w:r>
                <w:rPr>
                  <w:lang w:eastAsia="zh-CN"/>
                </w:rPr>
                <w:t>value is added to that object at the indicated location. If the</w:t>
              </w:r>
            </w:ins>
            <w:ins w:id="74" w:author="Anders Askerup-rev" w:date="2021-04-14T19:59:00Z">
              <w:r>
                <w:rPr>
                  <w:lang w:eastAsia="zh-CN"/>
                </w:rPr>
                <w:t xml:space="preserve"> </w:t>
              </w:r>
            </w:ins>
            <w:ins w:id="75" w:author="Anders Askerup-rev" w:date="2021-04-14T19:54:00Z">
              <w:r>
                <w:rPr>
                  <w:lang w:eastAsia="zh-CN"/>
                </w:rPr>
                <w:t>member already exists, it is replaced by the specified value.</w:t>
              </w:r>
            </w:ins>
          </w:p>
          <w:p w14:paraId="0D1BFB67" w14:textId="77777777" w:rsidR="00DA1B1D" w:rsidRDefault="00DA1B1D" w:rsidP="00DA1B1D">
            <w:pPr>
              <w:pStyle w:val="TAL"/>
              <w:rPr>
                <w:ins w:id="76" w:author="Anders Askerup-rev" w:date="2021-04-14T19:54:00Z"/>
                <w:lang w:eastAsia="zh-CN"/>
              </w:rPr>
            </w:pPr>
          </w:p>
          <w:p w14:paraId="37F08216" w14:textId="6D384527" w:rsidR="00DA1B1D" w:rsidRDefault="00DA1B1D" w:rsidP="00DA1B1D">
            <w:pPr>
              <w:pStyle w:val="TAL"/>
              <w:rPr>
                <w:ins w:id="77" w:author="Anders Askerup-rev" w:date="2021-04-14T19:54:00Z"/>
                <w:lang w:eastAsia="zh-CN"/>
              </w:rPr>
            </w:pPr>
            <w:ins w:id="78" w:author="Anders Askerup-rev" w:date="2021-04-14T19:59:00Z">
              <w:r>
                <w:rPr>
                  <w:lang w:eastAsia="zh-CN"/>
                </w:rPr>
                <w:t>-</w:t>
              </w:r>
            </w:ins>
            <w:ins w:id="79" w:author="Anders Askerup-rev" w:date="2021-04-14T19:54:00Z">
              <w:r>
                <w:rPr>
                  <w:lang w:eastAsia="zh-CN"/>
                </w:rPr>
                <w:t>An element to add to an existing array - whereupon the supplied</w:t>
              </w:r>
            </w:ins>
            <w:ins w:id="80" w:author="Anders Askerup-rev" w:date="2021-04-14T19:59:00Z">
              <w:r>
                <w:rPr>
                  <w:lang w:eastAsia="zh-CN"/>
                </w:rPr>
                <w:t xml:space="preserve"> </w:t>
              </w:r>
            </w:ins>
            <w:ins w:id="81" w:author="Anders Askerup-rev" w:date="2021-04-14T19:54:00Z">
              <w:r>
                <w:rPr>
                  <w:lang w:eastAsia="zh-CN"/>
                </w:rPr>
                <w:t>value is added to the array at the indicated location. Any</w:t>
              </w:r>
            </w:ins>
            <w:ins w:id="82" w:author="Anders Askerup-rev" w:date="2021-04-14T19:59:00Z">
              <w:r>
                <w:rPr>
                  <w:lang w:eastAsia="zh-CN"/>
                </w:rPr>
                <w:t xml:space="preserve"> </w:t>
              </w:r>
            </w:ins>
            <w:ins w:id="83" w:author="Anders Askerup-rev" w:date="2021-04-14T19:54:00Z">
              <w:r>
                <w:rPr>
                  <w:lang w:eastAsia="zh-CN"/>
                </w:rPr>
                <w:t>elements at or above the specified index are shifted one position</w:t>
              </w:r>
            </w:ins>
            <w:ins w:id="84" w:author="Anders Askerup-rev" w:date="2021-04-14T20:00:00Z">
              <w:r>
                <w:rPr>
                  <w:lang w:eastAsia="zh-CN"/>
                </w:rPr>
                <w:t xml:space="preserve"> </w:t>
              </w:r>
            </w:ins>
            <w:ins w:id="85" w:author="Anders Askerup-rev" w:date="2021-04-14T19:54:00Z">
              <w:r>
                <w:rPr>
                  <w:lang w:eastAsia="zh-CN"/>
                </w:rPr>
                <w:t>to the right.</w:t>
              </w:r>
            </w:ins>
            <w:ins w:id="86" w:author="Anders Askerup-rev" w:date="2021-04-14T20:00:00Z">
              <w:r>
                <w:rPr>
                  <w:lang w:eastAsia="zh-CN"/>
                </w:rPr>
                <w:t xml:space="preserve"> </w:t>
              </w:r>
            </w:ins>
            <w:ins w:id="87" w:author="Anders Askerup-rev" w:date="2021-04-14T19:54:00Z">
              <w:r>
                <w:rPr>
                  <w:lang w:eastAsia="zh-CN"/>
                </w:rPr>
                <w:t xml:space="preserve">The specified index </w:t>
              </w:r>
            </w:ins>
            <w:ins w:id="88" w:author="Anders Askerup-rev" w:date="2021-04-14T20:00:00Z">
              <w:r>
                <w:rPr>
                  <w:lang w:eastAsia="zh-CN"/>
                </w:rPr>
                <w:t>shall not</w:t>
              </w:r>
            </w:ins>
            <w:ins w:id="89" w:author="Anders Askerup-rev" w:date="2021-04-14T19:54:00Z">
              <w:r>
                <w:rPr>
                  <w:lang w:eastAsia="zh-CN"/>
                </w:rPr>
                <w:t xml:space="preserve"> be greater than the</w:t>
              </w:r>
            </w:ins>
            <w:ins w:id="90" w:author="Anders Askerup-rev" w:date="2021-04-14T20:00:00Z">
              <w:r>
                <w:rPr>
                  <w:lang w:eastAsia="zh-CN"/>
                </w:rPr>
                <w:t xml:space="preserve"> </w:t>
              </w:r>
            </w:ins>
            <w:ins w:id="91" w:author="Anders Askerup-rev" w:date="2021-04-14T19:54:00Z">
              <w:r>
                <w:rPr>
                  <w:lang w:eastAsia="zh-CN"/>
                </w:rPr>
                <w:t>number of elements in the array. If the "-" character is used to</w:t>
              </w:r>
            </w:ins>
            <w:ins w:id="92" w:author="Anders Askerup-rev" w:date="2021-04-14T20:00:00Z">
              <w:r>
                <w:rPr>
                  <w:lang w:eastAsia="zh-CN"/>
                </w:rPr>
                <w:t xml:space="preserve"> </w:t>
              </w:r>
            </w:ins>
            <w:ins w:id="93" w:author="Anders Askerup-rev" w:date="2021-04-14T19:54:00Z">
              <w:r>
                <w:rPr>
                  <w:lang w:eastAsia="zh-CN"/>
                </w:rPr>
                <w:t xml:space="preserve">index the end of the array (see </w:t>
              </w:r>
            </w:ins>
            <w:ins w:id="94" w:author="Anders Askerup-rev" w:date="2021-04-14T20:18:00Z">
              <w:r w:rsidR="00225C36" w:rsidRPr="001D2CEF">
                <w:t>IETF RFC 6901 [12]</w:t>
              </w:r>
            </w:ins>
            <w:ins w:id="95" w:author="Anders Askerup-rev" w:date="2021-04-14T19:54:00Z">
              <w:r>
                <w:rPr>
                  <w:lang w:eastAsia="zh-CN"/>
                </w:rPr>
                <w:t>), this has the effect of</w:t>
              </w:r>
            </w:ins>
            <w:ins w:id="96" w:author="Anders Askerup-rev" w:date="2021-04-14T20:00:00Z">
              <w:r>
                <w:rPr>
                  <w:lang w:eastAsia="zh-CN"/>
                </w:rPr>
                <w:t xml:space="preserve"> </w:t>
              </w:r>
            </w:ins>
            <w:ins w:id="97" w:author="Anders Askerup-rev" w:date="2021-04-14T19:54:00Z">
              <w:r>
                <w:rPr>
                  <w:lang w:eastAsia="zh-CN"/>
                </w:rPr>
                <w:t>appending the value to the array.</w:t>
              </w:r>
            </w:ins>
          </w:p>
          <w:p w14:paraId="20BB520C" w14:textId="77777777" w:rsidR="00DA1B1D" w:rsidRDefault="00DA1B1D" w:rsidP="00DA1B1D">
            <w:pPr>
              <w:pStyle w:val="TAL"/>
              <w:rPr>
                <w:ins w:id="98" w:author="Anders Askerup-rev" w:date="2021-04-14T19:54:00Z"/>
                <w:lang w:eastAsia="zh-CN"/>
              </w:rPr>
            </w:pPr>
          </w:p>
          <w:p w14:paraId="737A027C" w14:textId="02D54244" w:rsidR="00DA1B1D" w:rsidRDefault="00DA1B1D" w:rsidP="00DA1B1D">
            <w:pPr>
              <w:pStyle w:val="TAL"/>
              <w:rPr>
                <w:ins w:id="99" w:author="Anders Askerup-rev" w:date="2021-04-14T19:54:00Z"/>
                <w:lang w:eastAsia="zh-CN"/>
              </w:rPr>
            </w:pPr>
            <w:ins w:id="100" w:author="Anders Askerup-rev" w:date="2021-04-14T19:54:00Z">
              <w:r>
                <w:rPr>
                  <w:lang w:eastAsia="zh-CN"/>
                </w:rPr>
                <w:t>Because this operation is designed to add to existing objects and</w:t>
              </w:r>
            </w:ins>
            <w:ins w:id="101" w:author="Anders Askerup-rev" w:date="2021-04-14T20:04:00Z">
              <w:r w:rsidR="006A367B">
                <w:rPr>
                  <w:lang w:eastAsia="zh-CN"/>
                </w:rPr>
                <w:t xml:space="preserve"> </w:t>
              </w:r>
            </w:ins>
            <w:ins w:id="102" w:author="Anders Askerup-rev" w:date="2021-04-14T19:54:00Z">
              <w:r>
                <w:rPr>
                  <w:lang w:eastAsia="zh-CN"/>
                </w:rPr>
                <w:t>arrays, its target</w:t>
              </w:r>
              <w:r w:rsidR="006A367B">
                <w:rPr>
                  <w:lang w:eastAsia="zh-CN"/>
                </w:rPr>
                <w:t xml:space="preserve"> location will often not exist.</w:t>
              </w:r>
              <w:r>
                <w:rPr>
                  <w:lang w:eastAsia="zh-CN"/>
                </w:rPr>
                <w:t xml:space="preserve"> Although the</w:t>
              </w:r>
            </w:ins>
            <w:ins w:id="103" w:author="Anders Askerup-rev" w:date="2021-04-14T20:04:00Z">
              <w:r w:rsidR="006A367B">
                <w:rPr>
                  <w:lang w:eastAsia="zh-CN"/>
                </w:rPr>
                <w:t xml:space="preserve"> </w:t>
              </w:r>
            </w:ins>
            <w:ins w:id="104" w:author="Anders Askerup-rev" w:date="2021-04-14T19:54:00Z">
              <w:r>
                <w:rPr>
                  <w:lang w:eastAsia="zh-CN"/>
                </w:rPr>
                <w:t>pointer's error handling algorithm will thus be invoked, this</w:t>
              </w:r>
            </w:ins>
            <w:ins w:id="105" w:author="Anders Askerup-rev" w:date="2021-04-14T20:04:00Z">
              <w:r w:rsidR="006A367B">
                <w:rPr>
                  <w:lang w:eastAsia="zh-CN"/>
                </w:rPr>
                <w:t xml:space="preserve"> </w:t>
              </w:r>
            </w:ins>
            <w:ins w:id="106" w:author="Anders Askerup-rev" w:date="2021-04-14T19:54:00Z">
              <w:r>
                <w:rPr>
                  <w:lang w:eastAsia="zh-CN"/>
                </w:rPr>
                <w:t xml:space="preserve">specification defines the error handling </w:t>
              </w:r>
              <w:proofErr w:type="spellStart"/>
              <w:r>
                <w:rPr>
                  <w:lang w:eastAsia="zh-CN"/>
                </w:rPr>
                <w:t>behavior</w:t>
              </w:r>
              <w:proofErr w:type="spellEnd"/>
              <w:r>
                <w:rPr>
                  <w:lang w:eastAsia="zh-CN"/>
                </w:rPr>
                <w:t xml:space="preserve"> for "</w:t>
              </w:r>
            </w:ins>
            <w:ins w:id="107" w:author="Anders Askerup-rev" w:date="2021-04-14T20:19:00Z">
              <w:r w:rsidR="00225C36">
                <w:rPr>
                  <w:lang w:eastAsia="zh-CN"/>
                </w:rPr>
                <w:t>ADD</w:t>
              </w:r>
            </w:ins>
            <w:ins w:id="108" w:author="Anders Askerup-rev" w:date="2021-04-14T19:54:00Z">
              <w:r>
                <w:rPr>
                  <w:lang w:eastAsia="zh-CN"/>
                </w:rPr>
                <w:t>" pointers</w:t>
              </w:r>
            </w:ins>
            <w:ins w:id="109" w:author="Anders Askerup-rev" w:date="2021-04-14T20:04:00Z">
              <w:r w:rsidR="006A367B">
                <w:rPr>
                  <w:lang w:eastAsia="zh-CN"/>
                </w:rPr>
                <w:t xml:space="preserve"> </w:t>
              </w:r>
            </w:ins>
            <w:ins w:id="110" w:author="Anders Askerup-rev" w:date="2021-04-14T19:54:00Z">
              <w:r>
                <w:rPr>
                  <w:lang w:eastAsia="zh-CN"/>
                </w:rPr>
                <w:t>to ignore that error and add the value as specified.</w:t>
              </w:r>
            </w:ins>
          </w:p>
          <w:p w14:paraId="2ABE3780" w14:textId="77777777" w:rsidR="00DA1B1D" w:rsidRDefault="00DA1B1D" w:rsidP="00DA1B1D">
            <w:pPr>
              <w:pStyle w:val="TAL"/>
              <w:rPr>
                <w:ins w:id="111" w:author="Anders Askerup-rev" w:date="2021-04-14T19:54:00Z"/>
                <w:lang w:eastAsia="zh-CN"/>
              </w:rPr>
            </w:pPr>
          </w:p>
          <w:p w14:paraId="7103B261" w14:textId="6B91C478" w:rsidR="00DA1B1D" w:rsidRDefault="00DA1B1D" w:rsidP="00DA1B1D">
            <w:pPr>
              <w:pStyle w:val="TAL"/>
              <w:rPr>
                <w:ins w:id="112" w:author="Anders Askerup-rev" w:date="2021-04-14T19:54:00Z"/>
                <w:lang w:eastAsia="zh-CN"/>
              </w:rPr>
            </w:pPr>
            <w:ins w:id="113" w:author="Anders Askerup-rev" w:date="2021-04-14T19:54:00Z">
              <w:r>
                <w:rPr>
                  <w:lang w:eastAsia="zh-CN"/>
                </w:rPr>
                <w:t>However, the object itself or an array containing it does need to</w:t>
              </w:r>
            </w:ins>
            <w:ins w:id="114" w:author="Anders Askerup-rev" w:date="2021-04-14T20:11:00Z">
              <w:r w:rsidR="006A367B">
                <w:rPr>
                  <w:lang w:eastAsia="zh-CN"/>
                </w:rPr>
                <w:t xml:space="preserve"> </w:t>
              </w:r>
            </w:ins>
            <w:ins w:id="115" w:author="Anders Askerup-rev" w:date="2021-04-14T19:54:00Z">
              <w:r>
                <w:rPr>
                  <w:lang w:eastAsia="zh-CN"/>
                </w:rPr>
                <w:t>exist, and it remains an err</w:t>
              </w:r>
              <w:r w:rsidR="00225C36">
                <w:rPr>
                  <w:lang w:eastAsia="zh-CN"/>
                </w:rPr>
                <w:t>or for that not to be the case.</w:t>
              </w:r>
              <w:r>
                <w:rPr>
                  <w:lang w:eastAsia="zh-CN"/>
                </w:rPr>
                <w:t xml:space="preserve"> For</w:t>
              </w:r>
            </w:ins>
            <w:ins w:id="116" w:author="Anders Askerup-rev" w:date="2021-04-14T20:11:00Z">
              <w:r w:rsidR="006A367B">
                <w:rPr>
                  <w:lang w:eastAsia="zh-CN"/>
                </w:rPr>
                <w:t xml:space="preserve"> </w:t>
              </w:r>
            </w:ins>
            <w:ins w:id="117" w:author="Anders Askerup-rev" w:date="2021-04-14T19:54:00Z">
              <w:r>
                <w:rPr>
                  <w:lang w:eastAsia="zh-CN"/>
                </w:rPr>
                <w:t>example, an "</w:t>
              </w:r>
            </w:ins>
            <w:ins w:id="118" w:author="Anders Askerup-rev" w:date="2021-04-14T20:19:00Z">
              <w:r w:rsidR="00225C36">
                <w:rPr>
                  <w:lang w:eastAsia="zh-CN"/>
                </w:rPr>
                <w:t>ADD</w:t>
              </w:r>
            </w:ins>
            <w:ins w:id="119" w:author="Anders Askerup-rev" w:date="2021-04-14T19:54:00Z">
              <w:r>
                <w:rPr>
                  <w:lang w:eastAsia="zh-CN"/>
                </w:rPr>
                <w:t>" with a target location of "/a/b" starting with this</w:t>
              </w:r>
            </w:ins>
            <w:ins w:id="120" w:author="Anders Askerup-rev" w:date="2021-04-14T20:11:00Z">
              <w:r w:rsidR="006A367B">
                <w:rPr>
                  <w:lang w:eastAsia="zh-CN"/>
                </w:rPr>
                <w:t xml:space="preserve"> </w:t>
              </w:r>
            </w:ins>
            <w:ins w:id="121" w:author="Anders Askerup-rev" w:date="2021-04-14T19:54:00Z">
              <w:r>
                <w:rPr>
                  <w:lang w:eastAsia="zh-CN"/>
                </w:rPr>
                <w:t>document:</w:t>
              </w:r>
            </w:ins>
          </w:p>
          <w:p w14:paraId="35DF28A7" w14:textId="77777777" w:rsidR="00DA1B1D" w:rsidRDefault="00DA1B1D" w:rsidP="00DA1B1D">
            <w:pPr>
              <w:pStyle w:val="TAL"/>
              <w:rPr>
                <w:ins w:id="122" w:author="Anders Askerup-rev" w:date="2021-04-14T19:54:00Z"/>
                <w:lang w:eastAsia="zh-CN"/>
              </w:rPr>
            </w:pPr>
          </w:p>
          <w:p w14:paraId="4D275A6C" w14:textId="1F95C69D" w:rsidR="00DA1B1D" w:rsidRDefault="00DA1B1D" w:rsidP="00DA1B1D">
            <w:pPr>
              <w:pStyle w:val="TAL"/>
              <w:rPr>
                <w:ins w:id="123" w:author="Anders Askerup-rev" w:date="2021-04-14T19:54:00Z"/>
                <w:lang w:eastAsia="zh-CN"/>
              </w:rPr>
            </w:pPr>
            <w:ins w:id="124" w:author="Anders Askerup-rev" w:date="2021-04-14T19:54:00Z">
              <w:r>
                <w:rPr>
                  <w:lang w:eastAsia="zh-CN"/>
                </w:rPr>
                <w:t>{ "a": { "foo": 1 } }</w:t>
              </w:r>
            </w:ins>
          </w:p>
          <w:p w14:paraId="79C4AD35" w14:textId="77777777" w:rsidR="00DA1B1D" w:rsidRDefault="00DA1B1D" w:rsidP="00DA1B1D">
            <w:pPr>
              <w:pStyle w:val="TAL"/>
              <w:rPr>
                <w:ins w:id="125" w:author="Anders Askerup-rev" w:date="2021-04-14T19:54:00Z"/>
                <w:lang w:eastAsia="zh-CN"/>
              </w:rPr>
            </w:pPr>
          </w:p>
          <w:p w14:paraId="70B2F017" w14:textId="4A834248" w:rsidR="00DA1B1D" w:rsidRDefault="00DA1B1D" w:rsidP="00DA1B1D">
            <w:pPr>
              <w:pStyle w:val="TAL"/>
              <w:rPr>
                <w:ins w:id="126" w:author="Anders Askerup-rev" w:date="2021-04-14T19:54:00Z"/>
                <w:lang w:eastAsia="zh-CN"/>
              </w:rPr>
            </w:pPr>
            <w:proofErr w:type="gramStart"/>
            <w:ins w:id="127" w:author="Anders Askerup-rev" w:date="2021-04-14T19:54:00Z">
              <w:r>
                <w:rPr>
                  <w:lang w:eastAsia="zh-CN"/>
                </w:rPr>
                <w:t>is</w:t>
              </w:r>
              <w:proofErr w:type="gramEnd"/>
              <w:r>
                <w:rPr>
                  <w:lang w:eastAsia="zh-CN"/>
                </w:rPr>
                <w:t xml:space="preserve"> not an error, because "a" exist</w:t>
              </w:r>
              <w:r w:rsidR="006A367B">
                <w:rPr>
                  <w:lang w:eastAsia="zh-CN"/>
                </w:rPr>
                <w:t>s, and "b" will be added to its</w:t>
              </w:r>
            </w:ins>
            <w:ins w:id="128" w:author="Anders Askerup-rev" w:date="2021-04-14T20:11:00Z">
              <w:r w:rsidR="006A367B">
                <w:rPr>
                  <w:lang w:eastAsia="zh-CN"/>
                </w:rPr>
                <w:t xml:space="preserve"> </w:t>
              </w:r>
            </w:ins>
            <w:ins w:id="129" w:author="Anders Askerup-rev" w:date="2021-04-14T19:54:00Z">
              <w:r w:rsidR="006A367B">
                <w:rPr>
                  <w:lang w:eastAsia="zh-CN"/>
                </w:rPr>
                <w:t xml:space="preserve">value. </w:t>
              </w:r>
              <w:r>
                <w:rPr>
                  <w:lang w:eastAsia="zh-CN"/>
                </w:rPr>
                <w:t>It is an error in this document:</w:t>
              </w:r>
            </w:ins>
          </w:p>
          <w:p w14:paraId="1BB1A555" w14:textId="77777777" w:rsidR="00DA1B1D" w:rsidRDefault="00DA1B1D" w:rsidP="00DA1B1D">
            <w:pPr>
              <w:pStyle w:val="TAL"/>
              <w:rPr>
                <w:ins w:id="130" w:author="Anders Askerup-rev" w:date="2021-04-14T19:54:00Z"/>
                <w:lang w:eastAsia="zh-CN"/>
              </w:rPr>
            </w:pPr>
          </w:p>
          <w:p w14:paraId="092074D7" w14:textId="28929F32" w:rsidR="00DA1B1D" w:rsidRDefault="00DA1B1D" w:rsidP="00DA1B1D">
            <w:pPr>
              <w:pStyle w:val="TAL"/>
              <w:rPr>
                <w:ins w:id="131" w:author="Anders Askerup-rev" w:date="2021-04-14T19:54:00Z"/>
                <w:lang w:eastAsia="zh-CN"/>
              </w:rPr>
            </w:pPr>
            <w:ins w:id="132" w:author="Anders Askerup-rev" w:date="2021-04-14T19:54:00Z">
              <w:r>
                <w:rPr>
                  <w:lang w:eastAsia="zh-CN"/>
                </w:rPr>
                <w:t>{ "q": { "bar": 2 } }</w:t>
              </w:r>
            </w:ins>
          </w:p>
          <w:p w14:paraId="3D2F101B" w14:textId="77777777" w:rsidR="00DA1B1D" w:rsidRDefault="00DA1B1D" w:rsidP="00DA1B1D">
            <w:pPr>
              <w:pStyle w:val="TAL"/>
              <w:rPr>
                <w:ins w:id="133" w:author="Anders Askerup-rev" w:date="2021-04-14T19:54:00Z"/>
                <w:lang w:eastAsia="zh-CN"/>
              </w:rPr>
            </w:pPr>
          </w:p>
          <w:p w14:paraId="485CB1B3" w14:textId="4B138743" w:rsidR="00DA1B1D" w:rsidRPr="001D2CEF" w:rsidRDefault="00225C36" w:rsidP="00820B7A">
            <w:pPr>
              <w:pStyle w:val="TAL"/>
              <w:rPr>
                <w:lang w:eastAsia="zh-CN"/>
              </w:rPr>
            </w:pPr>
            <w:proofErr w:type="gramStart"/>
            <w:ins w:id="134" w:author="Anders Askerup-rev" w:date="2021-04-14T19:54:00Z">
              <w:r>
                <w:rPr>
                  <w:lang w:eastAsia="zh-CN"/>
                </w:rPr>
                <w:t>b</w:t>
              </w:r>
              <w:r w:rsidR="00DA1B1D">
                <w:rPr>
                  <w:lang w:eastAsia="zh-CN"/>
                </w:rPr>
                <w:t>ecause</w:t>
              </w:r>
              <w:proofErr w:type="gramEnd"/>
              <w:r w:rsidR="00DA1B1D">
                <w:rPr>
                  <w:lang w:eastAsia="zh-CN"/>
                </w:rPr>
                <w:t xml:space="preserve"> "a" does not exist.</w:t>
              </w:r>
            </w:ins>
          </w:p>
        </w:tc>
      </w:tr>
      <w:tr w:rsidR="00561C77" w:rsidRPr="001D2CEF" w14:paraId="25E7B3CC" w14:textId="77777777" w:rsidTr="00820B7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F1B5C" w14:textId="77777777" w:rsidR="00561C77" w:rsidRPr="001D2CEF" w:rsidRDefault="00561C77" w:rsidP="00820B7A">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F2FE9" w14:textId="0B849AB9" w:rsidR="00561C77" w:rsidRDefault="00561C77" w:rsidP="00820B7A">
            <w:pPr>
              <w:pStyle w:val="TAL"/>
              <w:rPr>
                <w:ins w:id="135" w:author="Anders Askerup-rev" w:date="2021-04-14T20:13:00Z"/>
                <w:lang w:eastAsia="zh-CN"/>
              </w:rPr>
            </w:pPr>
            <w:del w:id="136" w:author="Anders Askerup" w:date="2021-04-01T11:05:00Z">
              <w:r w:rsidRPr="001D2CEF" w:rsidDel="00561C77">
                <w:rPr>
                  <w:rFonts w:hint="eastAsia"/>
                  <w:lang w:eastAsia="zh-CN"/>
                </w:rPr>
                <w:delText>This value indicates existing attribute has been moved to a different path in the resource.</w:delText>
              </w:r>
            </w:del>
          </w:p>
          <w:p w14:paraId="3C25F0A1" w14:textId="546175B6" w:rsidR="00225C36" w:rsidRPr="00225C36" w:rsidRDefault="00225C36" w:rsidP="00225C36">
            <w:pPr>
              <w:pStyle w:val="TAL"/>
              <w:rPr>
                <w:ins w:id="137" w:author="Anders Askerup-rev" w:date="2021-04-14T20:20:00Z"/>
                <w:lang w:val="en-US"/>
              </w:rPr>
            </w:pPr>
            <w:ins w:id="138" w:author="Anders Askerup-rev" w:date="2021-04-14T20:20:00Z">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ins>
          </w:p>
          <w:p w14:paraId="168D31D3" w14:textId="77777777" w:rsidR="00225C36" w:rsidRPr="00225C36" w:rsidRDefault="00225C36" w:rsidP="00225C36">
            <w:pPr>
              <w:pStyle w:val="TAL"/>
              <w:rPr>
                <w:ins w:id="139" w:author="Anders Askerup-rev" w:date="2021-04-14T20:20:00Z"/>
                <w:lang w:val="en-US"/>
              </w:rPr>
            </w:pPr>
          </w:p>
          <w:p w14:paraId="2D0C0385" w14:textId="0998ECF2" w:rsidR="00225C36" w:rsidRPr="00225C36" w:rsidRDefault="00225C36" w:rsidP="00225C36">
            <w:pPr>
              <w:pStyle w:val="TAL"/>
              <w:rPr>
                <w:ins w:id="140" w:author="Anders Askerup-rev" w:date="2021-04-14T20:20:00Z"/>
                <w:lang w:val="en-US"/>
              </w:rPr>
            </w:pPr>
            <w:ins w:id="141" w:author="Anders Askerup-rev" w:date="2021-04-14T20:20:00Z">
              <w:r w:rsidRPr="00225C36">
                <w:rPr>
                  <w:lang w:val="en-US"/>
                </w:rPr>
                <w:t xml:space="preserve">The operation object </w:t>
              </w:r>
            </w:ins>
            <w:ins w:id="142" w:author="Anders Askerup-rev" w:date="2021-04-14T20:21:00Z">
              <w:r>
                <w:rPr>
                  <w:lang w:val="en-US"/>
                </w:rPr>
                <w:t>shall</w:t>
              </w:r>
            </w:ins>
            <w:ins w:id="143" w:author="Anders Askerup-rev" w:date="2021-04-14T20:20:00Z">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ins>
          </w:p>
          <w:p w14:paraId="40EFCA2D" w14:textId="77777777" w:rsidR="00225C36" w:rsidRPr="00225C36" w:rsidRDefault="00225C36" w:rsidP="00225C36">
            <w:pPr>
              <w:pStyle w:val="TAL"/>
              <w:rPr>
                <w:ins w:id="144" w:author="Anders Askerup-rev" w:date="2021-04-14T20:20:00Z"/>
                <w:lang w:val="en-US"/>
              </w:rPr>
            </w:pPr>
          </w:p>
          <w:p w14:paraId="4A2BF76A" w14:textId="428104A6" w:rsidR="00225C36" w:rsidRPr="00225C36" w:rsidRDefault="00225C36" w:rsidP="00225C36">
            <w:pPr>
              <w:pStyle w:val="TAL"/>
              <w:rPr>
                <w:ins w:id="145" w:author="Anders Askerup-rev" w:date="2021-04-14T20:20:00Z"/>
                <w:lang w:val="en-US"/>
              </w:rPr>
            </w:pPr>
            <w:ins w:id="146" w:author="Anders Askerup-rev" w:date="2021-04-14T20:20:00Z">
              <w:r w:rsidRPr="00225C36">
                <w:rPr>
                  <w:lang w:val="en-US"/>
                </w:rPr>
                <w:t xml:space="preserve">The "from" location </w:t>
              </w:r>
            </w:ins>
            <w:ins w:id="147" w:author="Anders Askerup-rev" w:date="2021-04-14T20:21:00Z">
              <w:r>
                <w:rPr>
                  <w:lang w:val="en-US"/>
                </w:rPr>
                <w:t>shall</w:t>
              </w:r>
            </w:ins>
            <w:ins w:id="148" w:author="Anders Askerup-rev" w:date="2021-04-14T20:20:00Z">
              <w:r w:rsidRPr="00225C36">
                <w:rPr>
                  <w:lang w:val="en-US"/>
                </w:rPr>
                <w:t xml:space="preserve"> exist for the operation to be successful.</w:t>
              </w:r>
            </w:ins>
          </w:p>
          <w:p w14:paraId="13BF79E6" w14:textId="77777777" w:rsidR="00225C36" w:rsidRPr="00225C36" w:rsidRDefault="00225C36" w:rsidP="00225C36">
            <w:pPr>
              <w:pStyle w:val="TAL"/>
              <w:rPr>
                <w:ins w:id="149" w:author="Anders Askerup-rev" w:date="2021-04-14T20:20:00Z"/>
                <w:lang w:val="en-US"/>
              </w:rPr>
            </w:pPr>
          </w:p>
          <w:p w14:paraId="33B41E9C" w14:textId="3035C87E" w:rsidR="00225C36" w:rsidRPr="00225C36" w:rsidRDefault="00225C36" w:rsidP="00225C36">
            <w:pPr>
              <w:pStyle w:val="TAL"/>
              <w:rPr>
                <w:ins w:id="150" w:author="Anders Askerup-rev" w:date="2021-04-14T20:20:00Z"/>
                <w:lang w:val="en-US"/>
              </w:rPr>
            </w:pPr>
            <w:ins w:id="151" w:author="Anders Askerup-rev" w:date="2021-04-14T20:20:00Z">
              <w:r w:rsidRPr="00225C36">
                <w:rPr>
                  <w:lang w:val="en-US"/>
                </w:rPr>
                <w:t>For example:</w:t>
              </w:r>
            </w:ins>
          </w:p>
          <w:p w14:paraId="2007070A" w14:textId="77777777" w:rsidR="00225C36" w:rsidRPr="00225C36" w:rsidRDefault="00225C36" w:rsidP="00225C36">
            <w:pPr>
              <w:pStyle w:val="TAL"/>
              <w:rPr>
                <w:ins w:id="152" w:author="Anders Askerup-rev" w:date="2021-04-14T20:20:00Z"/>
                <w:lang w:val="en-US"/>
              </w:rPr>
            </w:pPr>
          </w:p>
          <w:p w14:paraId="48A5BF3B" w14:textId="048EF406" w:rsidR="00225C36" w:rsidRPr="00225C36" w:rsidRDefault="00225C36" w:rsidP="00225C36">
            <w:pPr>
              <w:pStyle w:val="TAL"/>
              <w:rPr>
                <w:ins w:id="153" w:author="Anders Askerup-rev" w:date="2021-04-14T20:20:00Z"/>
                <w:lang w:val="en-US"/>
              </w:rPr>
            </w:pPr>
            <w:ins w:id="154" w:author="Anders Askerup-rev" w:date="2021-04-14T20:20:00Z">
              <w:r w:rsidRPr="00225C36">
                <w:rPr>
                  <w:lang w:val="en-US"/>
                </w:rPr>
                <w:t>{ "op": "</w:t>
              </w:r>
            </w:ins>
            <w:ins w:id="155" w:author="Anders Askerup-rev" w:date="2021-04-14T20:21:00Z">
              <w:r>
                <w:rPr>
                  <w:lang w:val="en-US"/>
                </w:rPr>
                <w:t>MOVE</w:t>
              </w:r>
            </w:ins>
            <w:ins w:id="156" w:author="Anders Askerup-rev" w:date="2021-04-14T20:20:00Z">
              <w:r w:rsidRPr="00225C36">
                <w:rPr>
                  <w:lang w:val="en-US"/>
                </w:rPr>
                <w:t>", "from": "/a/b/c", "path": "/a/b/d" }</w:t>
              </w:r>
            </w:ins>
          </w:p>
          <w:p w14:paraId="19A627E8" w14:textId="77777777" w:rsidR="00225C36" w:rsidRPr="00225C36" w:rsidRDefault="00225C36" w:rsidP="00225C36">
            <w:pPr>
              <w:pStyle w:val="TAL"/>
              <w:rPr>
                <w:ins w:id="157" w:author="Anders Askerup-rev" w:date="2021-04-14T20:20:00Z"/>
                <w:lang w:val="en-US"/>
              </w:rPr>
            </w:pPr>
          </w:p>
          <w:p w14:paraId="740E6617" w14:textId="0932E4CA" w:rsidR="00225C36" w:rsidRPr="00225C36" w:rsidRDefault="00225C36" w:rsidP="00225C36">
            <w:pPr>
              <w:pStyle w:val="TAL"/>
              <w:rPr>
                <w:ins w:id="158" w:author="Anders Askerup-rev" w:date="2021-04-14T20:20:00Z"/>
                <w:lang w:val="en-US"/>
              </w:rPr>
            </w:pPr>
            <w:ins w:id="159" w:author="Anders Askerup-rev" w:date="2021-04-14T20:20:00Z">
              <w:r w:rsidRPr="00225C36">
                <w:rPr>
                  <w:lang w:val="en-US"/>
                </w:rPr>
                <w:t>This operation is functionally ident</w:t>
              </w:r>
              <w:r>
                <w:rPr>
                  <w:lang w:val="en-US"/>
                </w:rPr>
                <w:t>ical to a "</w:t>
              </w:r>
            </w:ins>
            <w:ins w:id="160" w:author="Anders Askerup-rev" w:date="2021-04-14T20:21:00Z">
              <w:r>
                <w:rPr>
                  <w:lang w:val="en-US"/>
                </w:rPr>
                <w:t>REMOVE</w:t>
              </w:r>
            </w:ins>
            <w:ins w:id="161" w:author="Anders Askerup-rev" w:date="2021-04-14T20:20:00Z">
              <w:r>
                <w:rPr>
                  <w:lang w:val="en-US"/>
                </w:rPr>
                <w:t xml:space="preserve">" operation on </w:t>
              </w:r>
              <w:r w:rsidRPr="00225C36">
                <w:rPr>
                  <w:lang w:val="en-US"/>
                </w:rPr>
                <w:t>the "from" location, followed immediately by an "</w:t>
              </w:r>
            </w:ins>
            <w:ins w:id="162" w:author="Anders Askerup-rev" w:date="2021-04-14T20:21:00Z">
              <w:r>
                <w:rPr>
                  <w:lang w:val="en-US"/>
                </w:rPr>
                <w:t>ADD</w:t>
              </w:r>
            </w:ins>
            <w:ins w:id="163" w:author="Anders Askerup-rev" w:date="2021-04-14T20:20:00Z">
              <w:r w:rsidRPr="00225C36">
                <w:rPr>
                  <w:lang w:val="en-US"/>
                </w:rPr>
                <w:t>" operation at</w:t>
              </w:r>
              <w:r>
                <w:rPr>
                  <w:lang w:val="en-US"/>
                </w:rPr>
                <w:t xml:space="preserve"> </w:t>
              </w:r>
              <w:r w:rsidRPr="00225C36">
                <w:rPr>
                  <w:lang w:val="en-US"/>
                </w:rPr>
                <w:t>the target location with the value that was just removed.</w:t>
              </w:r>
            </w:ins>
          </w:p>
          <w:p w14:paraId="42087242" w14:textId="77777777" w:rsidR="00225C36" w:rsidRDefault="00225C36" w:rsidP="00225C36">
            <w:pPr>
              <w:pStyle w:val="TAL"/>
              <w:rPr>
                <w:ins w:id="164" w:author="Anders Askerup-rev" w:date="2021-04-14T20:21:00Z"/>
                <w:lang w:val="en-US"/>
              </w:rPr>
            </w:pPr>
          </w:p>
          <w:p w14:paraId="0F3957BD" w14:textId="1A78942E" w:rsidR="00754DDD" w:rsidRPr="00962FEA" w:rsidRDefault="00225C36" w:rsidP="00225C36">
            <w:pPr>
              <w:pStyle w:val="TAL"/>
            </w:pPr>
            <w:ins w:id="165" w:author="Anders Askerup-rev" w:date="2021-04-14T20:20:00Z">
              <w:r w:rsidRPr="00225C36">
                <w:rPr>
                  <w:lang w:val="en-US"/>
                </w:rPr>
                <w:t xml:space="preserve">The "from" location </w:t>
              </w:r>
            </w:ins>
            <w:ins w:id="166" w:author="Anders Askerup-rev" w:date="2021-04-14T20:22:00Z">
              <w:r>
                <w:rPr>
                  <w:lang w:val="en-US"/>
                </w:rPr>
                <w:t>shall not</w:t>
              </w:r>
            </w:ins>
            <w:ins w:id="167" w:author="Anders Askerup-rev" w:date="2021-04-14T20:20:00Z">
              <w:r w:rsidRPr="00225C36">
                <w:rPr>
                  <w:lang w:val="en-US"/>
                </w:rPr>
                <w:t xml:space="preserve"> be a proper prefix of the "path"</w:t>
              </w:r>
            </w:ins>
            <w:ins w:id="168" w:author="Anders Askerup-rev" w:date="2021-04-14T20:21:00Z">
              <w:r>
                <w:rPr>
                  <w:lang w:val="en-US"/>
                </w:rPr>
                <w:t xml:space="preserve"> </w:t>
              </w:r>
            </w:ins>
            <w:ins w:id="169" w:author="Anders Askerup-rev" w:date="2021-04-14T20:20:00Z">
              <w:r w:rsidRPr="00225C36">
                <w:rPr>
                  <w:lang w:val="en-US"/>
                </w:rPr>
                <w:t>location; i.e., a location cannot be moved into one of its children.</w:t>
              </w:r>
            </w:ins>
          </w:p>
        </w:tc>
      </w:tr>
      <w:tr w:rsidR="00561C77" w:rsidRPr="001D2CEF" w14:paraId="32A9BBC6" w14:textId="77777777" w:rsidTr="00820B7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94D2F" w14:textId="77777777" w:rsidR="00561C77" w:rsidRPr="001D2CEF" w:rsidRDefault="00561C77" w:rsidP="00820B7A">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57BCF7" w14:textId="79305B88" w:rsidR="00561C77" w:rsidRDefault="00561C77" w:rsidP="00820B7A">
            <w:pPr>
              <w:pStyle w:val="TAL"/>
              <w:rPr>
                <w:ins w:id="170" w:author="Anders Askerup-rev" w:date="2021-04-14T20:14:00Z"/>
                <w:lang w:eastAsia="zh-CN"/>
              </w:rPr>
            </w:pPr>
            <w:del w:id="171" w:author="Anders Askerup" w:date="2021-04-01T11:05:00Z">
              <w:r w:rsidRPr="001D2CEF" w:rsidDel="00561C77">
                <w:rPr>
                  <w:rFonts w:hint="eastAsia"/>
                  <w:lang w:eastAsia="zh-CN"/>
                </w:rPr>
                <w:delText>This value indicates existing attribute has been deleted from the resource.</w:delText>
              </w:r>
            </w:del>
          </w:p>
          <w:p w14:paraId="1216944F" w14:textId="18C793FF" w:rsidR="00754DDD" w:rsidRPr="00754DDD" w:rsidRDefault="00754DDD" w:rsidP="00754DDD">
            <w:pPr>
              <w:pStyle w:val="TAL"/>
              <w:rPr>
                <w:ins w:id="172" w:author="Anders Askerup-rev" w:date="2021-04-14T20:14:00Z"/>
                <w:lang w:val="en-US" w:eastAsia="zh-CN"/>
              </w:rPr>
            </w:pPr>
            <w:ins w:id="173" w:author="Anders Askerup-rev" w:date="2021-04-14T20:14:00Z">
              <w:r w:rsidRPr="00754DDD">
                <w:rPr>
                  <w:lang w:val="en-US" w:eastAsia="zh-CN"/>
                </w:rPr>
                <w:t>The "</w:t>
              </w:r>
              <w:r>
                <w:rPr>
                  <w:lang w:val="en-US" w:eastAsia="zh-CN"/>
                </w:rPr>
                <w:t>REMOVE</w:t>
              </w:r>
              <w:r w:rsidRPr="00754DDD">
                <w:rPr>
                  <w:lang w:val="en-US" w:eastAsia="zh-CN"/>
                </w:rPr>
                <w:t>" operation removes the value at the target location.</w:t>
              </w:r>
            </w:ins>
          </w:p>
          <w:p w14:paraId="0744554C" w14:textId="77777777" w:rsidR="00754DDD" w:rsidRPr="00754DDD" w:rsidRDefault="00754DDD" w:rsidP="00754DDD">
            <w:pPr>
              <w:pStyle w:val="TAL"/>
              <w:rPr>
                <w:ins w:id="174" w:author="Anders Askerup-rev" w:date="2021-04-14T20:14:00Z"/>
                <w:lang w:val="en-US" w:eastAsia="zh-CN"/>
              </w:rPr>
            </w:pPr>
          </w:p>
          <w:p w14:paraId="6388F9BB" w14:textId="13D4ED8F" w:rsidR="00754DDD" w:rsidRPr="00754DDD" w:rsidRDefault="00754DDD" w:rsidP="00754DDD">
            <w:pPr>
              <w:pStyle w:val="TAL"/>
              <w:rPr>
                <w:ins w:id="175" w:author="Anders Askerup-rev" w:date="2021-04-14T20:14:00Z"/>
                <w:lang w:val="en-US" w:eastAsia="zh-CN"/>
              </w:rPr>
            </w:pPr>
            <w:ins w:id="176" w:author="Anders Askerup-rev" w:date="2021-04-14T20:14:00Z">
              <w:r w:rsidRPr="00754DDD">
                <w:rPr>
                  <w:lang w:val="en-US" w:eastAsia="zh-CN"/>
                </w:rPr>
                <w:t xml:space="preserve">The target location </w:t>
              </w:r>
            </w:ins>
            <w:ins w:id="177" w:author="Anders Askerup-rev" w:date="2021-04-14T20:22:00Z">
              <w:r w:rsidR="00225C36">
                <w:rPr>
                  <w:lang w:val="en-US" w:eastAsia="zh-CN"/>
                </w:rPr>
                <w:t>shall</w:t>
              </w:r>
            </w:ins>
            <w:ins w:id="178" w:author="Anders Askerup-rev" w:date="2021-04-14T20:14:00Z">
              <w:r w:rsidRPr="00754DDD">
                <w:rPr>
                  <w:lang w:val="en-US" w:eastAsia="zh-CN"/>
                </w:rPr>
                <w:t xml:space="preserve"> exist for the operation to be successful.</w:t>
              </w:r>
            </w:ins>
          </w:p>
          <w:p w14:paraId="18E172D2" w14:textId="77777777" w:rsidR="00754DDD" w:rsidRPr="00754DDD" w:rsidRDefault="00754DDD" w:rsidP="00754DDD">
            <w:pPr>
              <w:pStyle w:val="TAL"/>
              <w:rPr>
                <w:ins w:id="179" w:author="Anders Askerup-rev" w:date="2021-04-14T20:14:00Z"/>
                <w:lang w:val="en-US" w:eastAsia="zh-CN"/>
              </w:rPr>
            </w:pPr>
          </w:p>
          <w:p w14:paraId="1BFEADBF" w14:textId="08C70632" w:rsidR="00754DDD" w:rsidRPr="00754DDD" w:rsidRDefault="00754DDD" w:rsidP="00754DDD">
            <w:pPr>
              <w:pStyle w:val="TAL"/>
              <w:rPr>
                <w:ins w:id="180" w:author="Anders Askerup-rev" w:date="2021-04-14T20:14:00Z"/>
                <w:lang w:val="en-US" w:eastAsia="zh-CN"/>
              </w:rPr>
            </w:pPr>
            <w:ins w:id="181" w:author="Anders Askerup-rev" w:date="2021-04-14T20:14:00Z">
              <w:r w:rsidRPr="00754DDD">
                <w:rPr>
                  <w:lang w:val="en-US" w:eastAsia="zh-CN"/>
                </w:rPr>
                <w:t>For example:</w:t>
              </w:r>
            </w:ins>
          </w:p>
          <w:p w14:paraId="145C287E" w14:textId="77777777" w:rsidR="00754DDD" w:rsidRPr="00754DDD" w:rsidRDefault="00754DDD" w:rsidP="00754DDD">
            <w:pPr>
              <w:pStyle w:val="TAL"/>
              <w:rPr>
                <w:ins w:id="182" w:author="Anders Askerup-rev" w:date="2021-04-14T20:14:00Z"/>
                <w:lang w:val="en-US" w:eastAsia="zh-CN"/>
              </w:rPr>
            </w:pPr>
          </w:p>
          <w:p w14:paraId="2E8A34C7" w14:textId="30D8E2E1" w:rsidR="00754DDD" w:rsidRPr="00754DDD" w:rsidRDefault="00754DDD" w:rsidP="00754DDD">
            <w:pPr>
              <w:pStyle w:val="TAL"/>
              <w:rPr>
                <w:ins w:id="183" w:author="Anders Askerup-rev" w:date="2021-04-14T20:14:00Z"/>
                <w:lang w:val="en-US" w:eastAsia="zh-CN"/>
              </w:rPr>
            </w:pPr>
            <w:ins w:id="184" w:author="Anders Askerup-rev" w:date="2021-04-14T20:14:00Z">
              <w:r w:rsidRPr="00754DDD">
                <w:rPr>
                  <w:lang w:val="en-US" w:eastAsia="zh-CN"/>
                </w:rPr>
                <w:t>{ "op": "</w:t>
              </w:r>
              <w:r w:rsidR="00225C36">
                <w:rPr>
                  <w:lang w:val="en-US" w:eastAsia="zh-CN"/>
                </w:rPr>
                <w:t>REMOVE</w:t>
              </w:r>
              <w:r w:rsidRPr="00754DDD">
                <w:rPr>
                  <w:lang w:val="en-US" w:eastAsia="zh-CN"/>
                </w:rPr>
                <w:t>", "path": "/a/b/c" }</w:t>
              </w:r>
            </w:ins>
          </w:p>
          <w:p w14:paraId="07178951" w14:textId="77777777" w:rsidR="00754DDD" w:rsidRPr="00754DDD" w:rsidRDefault="00754DDD" w:rsidP="00754DDD">
            <w:pPr>
              <w:pStyle w:val="TAL"/>
              <w:rPr>
                <w:ins w:id="185" w:author="Anders Askerup-rev" w:date="2021-04-14T20:14:00Z"/>
                <w:lang w:val="en-US" w:eastAsia="zh-CN"/>
              </w:rPr>
            </w:pPr>
          </w:p>
          <w:p w14:paraId="4542E721" w14:textId="20F0750B" w:rsidR="00754DDD" w:rsidRPr="00225C36" w:rsidRDefault="00754DDD" w:rsidP="00754DDD">
            <w:pPr>
              <w:pStyle w:val="TAL"/>
              <w:rPr>
                <w:lang w:val="en-US" w:eastAsia="zh-CN"/>
              </w:rPr>
            </w:pPr>
            <w:ins w:id="186" w:author="Anders Askerup-rev" w:date="2021-04-14T20:14:00Z">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ins>
          </w:p>
        </w:tc>
      </w:tr>
      <w:tr w:rsidR="00561C77" w:rsidRPr="001D2CEF" w14:paraId="64BC1B1F" w14:textId="77777777" w:rsidTr="00820B7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6C27" w14:textId="77777777" w:rsidR="00561C77" w:rsidRPr="001D2CEF" w:rsidRDefault="00561C77" w:rsidP="00820B7A">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3476AD" w14:textId="4CC3B8A7" w:rsidR="00561C77" w:rsidRDefault="00561C77" w:rsidP="00820B7A">
            <w:pPr>
              <w:pStyle w:val="TAL"/>
              <w:rPr>
                <w:ins w:id="187" w:author="Anders Askerup-rev" w:date="2021-04-14T20:16:00Z"/>
                <w:lang w:eastAsia="zh-CN"/>
              </w:rPr>
            </w:pPr>
            <w:del w:id="188" w:author="Anders Askerup" w:date="2021-04-01T11:05:00Z">
              <w:r w:rsidRPr="001D2CEF" w:rsidDel="00561C77">
                <w:rPr>
                  <w:rFonts w:hint="eastAsia"/>
                  <w:lang w:eastAsia="zh-CN"/>
                </w:rPr>
                <w:delText>This value indicates existing attribute has been updated with new value.</w:delText>
              </w:r>
            </w:del>
          </w:p>
          <w:p w14:paraId="3DFA0F6D" w14:textId="14BC8619" w:rsidR="00225C36" w:rsidRDefault="00225C36" w:rsidP="00225C36">
            <w:pPr>
              <w:pStyle w:val="TAL"/>
              <w:rPr>
                <w:ins w:id="189" w:author="Anders Askerup-rev" w:date="2021-04-14T20:16:00Z"/>
                <w:lang w:eastAsia="zh-CN"/>
              </w:rPr>
            </w:pPr>
            <w:ins w:id="190" w:author="Anders Askerup-rev" w:date="2021-04-14T20:16:00Z">
              <w:r>
                <w:rPr>
                  <w:lang w:eastAsia="zh-CN"/>
                </w:rPr>
                <w:t>The "</w:t>
              </w:r>
            </w:ins>
            <w:ins w:id="191" w:author="Anders Askerup-rev" w:date="2021-04-14T20:23:00Z">
              <w:r>
                <w:rPr>
                  <w:lang w:eastAsia="zh-CN"/>
                </w:rPr>
                <w:t>REPLACE</w:t>
              </w:r>
            </w:ins>
            <w:ins w:id="192" w:author="Anders Askerup-rev" w:date="2021-04-14T20:16:00Z">
              <w:r>
                <w:rPr>
                  <w:lang w:eastAsia="zh-CN"/>
                </w:rPr>
                <w:t xml:space="preserve">" operation replaces the value at the target location with a new value. The operation object </w:t>
              </w:r>
            </w:ins>
            <w:ins w:id="193" w:author="Anders Askerup-rev" w:date="2021-04-14T20:23:00Z">
              <w:r>
                <w:rPr>
                  <w:lang w:eastAsia="zh-CN"/>
                </w:rPr>
                <w:t>shall</w:t>
              </w:r>
            </w:ins>
            <w:ins w:id="194" w:author="Anders Askerup-rev" w:date="2021-04-14T20:16:00Z">
              <w:r>
                <w:rPr>
                  <w:lang w:eastAsia="zh-CN"/>
                </w:rPr>
                <w:t xml:space="preserve"> contain a "value" member</w:t>
              </w:r>
            </w:ins>
            <w:ins w:id="195" w:author="Anders Askerup-rev" w:date="2021-04-14T20:23:00Z">
              <w:r>
                <w:rPr>
                  <w:lang w:eastAsia="zh-CN"/>
                </w:rPr>
                <w:t xml:space="preserve"> </w:t>
              </w:r>
            </w:ins>
            <w:ins w:id="196" w:author="Anders Askerup-rev" w:date="2021-04-14T20:16:00Z">
              <w:r>
                <w:rPr>
                  <w:lang w:eastAsia="zh-CN"/>
                </w:rPr>
                <w:t>whose content specifies the replacement value.</w:t>
              </w:r>
            </w:ins>
          </w:p>
          <w:p w14:paraId="3D2EA057" w14:textId="77777777" w:rsidR="00225C36" w:rsidRDefault="00225C36" w:rsidP="00225C36">
            <w:pPr>
              <w:pStyle w:val="TAL"/>
              <w:rPr>
                <w:ins w:id="197" w:author="Anders Askerup-rev" w:date="2021-04-14T20:16:00Z"/>
                <w:lang w:eastAsia="zh-CN"/>
              </w:rPr>
            </w:pPr>
          </w:p>
          <w:p w14:paraId="40C9F7FB" w14:textId="5467C3B0" w:rsidR="00225C36" w:rsidRDefault="00225C36" w:rsidP="00225C36">
            <w:pPr>
              <w:pStyle w:val="TAL"/>
              <w:rPr>
                <w:ins w:id="198" w:author="Anders Askerup-rev" w:date="2021-04-14T20:16:00Z"/>
                <w:lang w:eastAsia="zh-CN"/>
              </w:rPr>
            </w:pPr>
            <w:ins w:id="199" w:author="Anders Askerup-rev" w:date="2021-04-14T20:16:00Z">
              <w:r>
                <w:rPr>
                  <w:lang w:eastAsia="zh-CN"/>
                </w:rPr>
                <w:t xml:space="preserve">The target location </w:t>
              </w:r>
            </w:ins>
            <w:ins w:id="200" w:author="Anders Askerup-rev" w:date="2021-04-14T20:23:00Z">
              <w:r>
                <w:rPr>
                  <w:lang w:eastAsia="zh-CN"/>
                </w:rPr>
                <w:t>shall</w:t>
              </w:r>
            </w:ins>
            <w:ins w:id="201" w:author="Anders Askerup-rev" w:date="2021-04-14T20:16:00Z">
              <w:r>
                <w:rPr>
                  <w:lang w:eastAsia="zh-CN"/>
                </w:rPr>
                <w:t xml:space="preserve"> exist for the operation to be successful.</w:t>
              </w:r>
            </w:ins>
          </w:p>
          <w:p w14:paraId="1F3B31E0" w14:textId="77777777" w:rsidR="00225C36" w:rsidRDefault="00225C36" w:rsidP="00225C36">
            <w:pPr>
              <w:pStyle w:val="TAL"/>
              <w:rPr>
                <w:ins w:id="202" w:author="Anders Askerup-rev" w:date="2021-04-14T20:16:00Z"/>
                <w:lang w:eastAsia="zh-CN"/>
              </w:rPr>
            </w:pPr>
          </w:p>
          <w:p w14:paraId="3CF5221C" w14:textId="4425FF01" w:rsidR="00225C36" w:rsidRDefault="00225C36" w:rsidP="00225C36">
            <w:pPr>
              <w:pStyle w:val="TAL"/>
              <w:rPr>
                <w:ins w:id="203" w:author="Anders Askerup-rev" w:date="2021-04-14T20:16:00Z"/>
                <w:lang w:eastAsia="zh-CN"/>
              </w:rPr>
            </w:pPr>
            <w:ins w:id="204" w:author="Anders Askerup-rev" w:date="2021-04-14T20:16:00Z">
              <w:r>
                <w:rPr>
                  <w:lang w:eastAsia="zh-CN"/>
                </w:rPr>
                <w:t>For example:</w:t>
              </w:r>
            </w:ins>
          </w:p>
          <w:p w14:paraId="232A6DCE" w14:textId="77777777" w:rsidR="00225C36" w:rsidRDefault="00225C36" w:rsidP="00225C36">
            <w:pPr>
              <w:pStyle w:val="TAL"/>
              <w:rPr>
                <w:ins w:id="205" w:author="Anders Askerup-rev" w:date="2021-04-14T20:16:00Z"/>
                <w:lang w:eastAsia="zh-CN"/>
              </w:rPr>
            </w:pPr>
          </w:p>
          <w:p w14:paraId="2DC34550" w14:textId="1B41856A" w:rsidR="00225C36" w:rsidRDefault="00225C36" w:rsidP="00225C36">
            <w:pPr>
              <w:pStyle w:val="TAL"/>
              <w:rPr>
                <w:ins w:id="206" w:author="Anders Askerup-rev" w:date="2021-04-14T20:16:00Z"/>
                <w:lang w:eastAsia="zh-CN"/>
              </w:rPr>
            </w:pPr>
            <w:ins w:id="207" w:author="Anders Askerup-rev" w:date="2021-04-14T20:16:00Z">
              <w:r>
                <w:rPr>
                  <w:lang w:eastAsia="zh-CN"/>
                </w:rPr>
                <w:t>{ "op": "</w:t>
              </w:r>
            </w:ins>
            <w:ins w:id="208" w:author="Anders Askerup-rev" w:date="2021-04-14T20:25:00Z">
              <w:r w:rsidR="004703DE">
                <w:rPr>
                  <w:lang w:eastAsia="zh-CN"/>
                </w:rPr>
                <w:t>REPLACE</w:t>
              </w:r>
            </w:ins>
            <w:ins w:id="209" w:author="Anders Askerup-rev" w:date="2021-04-14T20:16:00Z">
              <w:r>
                <w:rPr>
                  <w:lang w:eastAsia="zh-CN"/>
                </w:rPr>
                <w:t>", "path": "/a/b/c", "value": 42 }</w:t>
              </w:r>
            </w:ins>
          </w:p>
          <w:p w14:paraId="3746E0DC" w14:textId="77777777" w:rsidR="00225C36" w:rsidRDefault="00225C36" w:rsidP="00225C36">
            <w:pPr>
              <w:pStyle w:val="TAL"/>
              <w:rPr>
                <w:ins w:id="210" w:author="Anders Askerup-rev" w:date="2021-04-14T20:16:00Z"/>
                <w:lang w:eastAsia="zh-CN"/>
              </w:rPr>
            </w:pPr>
          </w:p>
          <w:p w14:paraId="6362EA1C" w14:textId="5696D18C" w:rsidR="00225C36" w:rsidRPr="001D2CEF" w:rsidRDefault="00225C36" w:rsidP="00225C36">
            <w:pPr>
              <w:pStyle w:val="TAL"/>
              <w:rPr>
                <w:lang w:eastAsia="zh-CN"/>
              </w:rPr>
            </w:pPr>
            <w:ins w:id="211" w:author="Anders Askerup-rev" w:date="2021-04-14T20:16:00Z">
              <w:r>
                <w:rPr>
                  <w:lang w:eastAsia="zh-CN"/>
                </w:rPr>
                <w:t>This operation is functionally identical to a "</w:t>
              </w:r>
            </w:ins>
            <w:ins w:id="212" w:author="Anders Askerup-rev" w:date="2021-04-14T20:24:00Z">
              <w:r>
                <w:rPr>
                  <w:lang w:eastAsia="zh-CN"/>
                </w:rPr>
                <w:t>REMOVE</w:t>
              </w:r>
            </w:ins>
            <w:ins w:id="213" w:author="Anders Askerup-rev" w:date="2021-04-14T20:16:00Z">
              <w:r>
                <w:rPr>
                  <w:lang w:eastAsia="zh-CN"/>
                </w:rPr>
                <w:t>" operation for</w:t>
              </w:r>
            </w:ins>
            <w:ins w:id="214" w:author="Anders Askerup-rev" w:date="2021-04-14T20:24:00Z">
              <w:r>
                <w:rPr>
                  <w:lang w:eastAsia="zh-CN"/>
                </w:rPr>
                <w:t xml:space="preserve"> </w:t>
              </w:r>
            </w:ins>
            <w:ins w:id="215" w:author="Anders Askerup-rev" w:date="2021-04-14T20:16:00Z">
              <w:r>
                <w:rPr>
                  <w:lang w:eastAsia="zh-CN"/>
                </w:rPr>
                <w:t>a value, followed immediately by an "</w:t>
              </w:r>
            </w:ins>
            <w:ins w:id="216" w:author="Anders Askerup-rev" w:date="2021-04-14T20:24:00Z">
              <w:r>
                <w:rPr>
                  <w:lang w:eastAsia="zh-CN"/>
                </w:rPr>
                <w:t>ADD</w:t>
              </w:r>
            </w:ins>
            <w:ins w:id="217" w:author="Anders Askerup-rev" w:date="2021-04-14T20:16:00Z">
              <w:r>
                <w:rPr>
                  <w:lang w:eastAsia="zh-CN"/>
                </w:rPr>
                <w:t>" operation at the same</w:t>
              </w:r>
            </w:ins>
            <w:ins w:id="218" w:author="Anders Askerup-rev" w:date="2021-04-14T20:24:00Z">
              <w:r>
                <w:rPr>
                  <w:lang w:eastAsia="zh-CN"/>
                </w:rPr>
                <w:t xml:space="preserve"> </w:t>
              </w:r>
            </w:ins>
            <w:ins w:id="219" w:author="Anders Askerup-rev" w:date="2021-04-14T20:16:00Z">
              <w:r>
                <w:rPr>
                  <w:lang w:eastAsia="zh-CN"/>
                </w:rPr>
                <w:t>location with the replacement value.</w:t>
              </w:r>
            </w:ins>
          </w:p>
        </w:tc>
      </w:tr>
    </w:tbl>
    <w:p w14:paraId="1F696422" w14:textId="77777777" w:rsidR="00561C77" w:rsidRPr="001D2CEF" w:rsidRDefault="00561C77" w:rsidP="00561C77">
      <w:pPr>
        <w:rPr>
          <w:lang w:val="en-US"/>
        </w:rPr>
      </w:pPr>
    </w:p>
    <w:p w14:paraId="71E77632" w14:textId="112DA94C" w:rsidR="00561C77" w:rsidRPr="006B5418" w:rsidRDefault="00561C77" w:rsidP="00561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1C1A0" w14:textId="77777777" w:rsidR="007F707C" w:rsidRPr="001D2CEF" w:rsidRDefault="007F707C" w:rsidP="007F707C">
      <w:pPr>
        <w:pStyle w:val="Heading4"/>
      </w:pPr>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12"/>
      <w:bookmarkEnd w:id="13"/>
      <w:bookmarkEnd w:id="14"/>
      <w:bookmarkEnd w:id="15"/>
      <w:bookmarkEnd w:id="16"/>
      <w:bookmarkEnd w:id="17"/>
      <w:bookmarkEnd w:id="18"/>
      <w:bookmarkEnd w:id="19"/>
      <w:bookmarkEnd w:id="20"/>
      <w:bookmarkEnd w:id="21"/>
      <w:bookmarkEnd w:id="22"/>
      <w:proofErr w:type="spellEnd"/>
    </w:p>
    <w:p w14:paraId="3CBDF1CA" w14:textId="77777777" w:rsidR="007F707C" w:rsidRPr="001D2CEF" w:rsidRDefault="007F707C" w:rsidP="007F707C">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7F707C" w:rsidRPr="001D2CEF" w14:paraId="370D98D3"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DF1A3FA" w14:textId="77777777" w:rsidR="007F707C" w:rsidRPr="001D2CEF" w:rsidRDefault="007F707C" w:rsidP="00820B7A">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A2CA69B" w14:textId="77777777" w:rsidR="007F707C" w:rsidRPr="001D2CEF" w:rsidRDefault="007F707C" w:rsidP="00820B7A">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005AA8" w14:textId="77777777" w:rsidR="007F707C" w:rsidRPr="001D2CEF" w:rsidRDefault="007F707C" w:rsidP="00820B7A">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EA2AA69" w14:textId="77777777" w:rsidR="007F707C" w:rsidRPr="001D2CEF" w:rsidRDefault="007F707C" w:rsidP="00820B7A">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1704DA5" w14:textId="77777777" w:rsidR="007F707C" w:rsidRPr="001D2CEF" w:rsidRDefault="007F707C" w:rsidP="00820B7A">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C5F8211" w14:textId="77777777" w:rsidR="007F707C" w:rsidRPr="001D2CEF" w:rsidRDefault="007F707C" w:rsidP="00820B7A">
            <w:pPr>
              <w:pStyle w:val="TAH"/>
            </w:pPr>
            <w:r w:rsidRPr="001D2CEF">
              <w:t>Applicability</w:t>
            </w:r>
          </w:p>
        </w:tc>
      </w:tr>
      <w:tr w:rsidR="007F707C" w:rsidRPr="001D2CEF" w14:paraId="129470EF"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tcPr>
          <w:p w14:paraId="1FAC978B" w14:textId="77777777" w:rsidR="007F707C" w:rsidRPr="001D2CEF" w:rsidRDefault="007F707C" w:rsidP="00820B7A">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B3E6E83" w14:textId="77777777" w:rsidR="007F707C" w:rsidRPr="001D2CEF" w:rsidRDefault="007F707C" w:rsidP="00820B7A">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65226836" w14:textId="77777777" w:rsidR="007F707C" w:rsidRPr="001D2CEF" w:rsidRDefault="007F707C" w:rsidP="00820B7A">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404CA89" w14:textId="77777777" w:rsidR="007F707C" w:rsidRPr="001D2CEF" w:rsidRDefault="007F707C" w:rsidP="00820B7A">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6DAF1B0" w14:textId="50115D61" w:rsidR="007F707C" w:rsidRPr="001D2CEF" w:rsidRDefault="007F707C" w:rsidP="00FB1F23">
            <w:pPr>
              <w:pStyle w:val="TAL"/>
            </w:pPr>
            <w:r w:rsidRPr="001D2CEF">
              <w:t xml:space="preserve">This IE indicates the </w:t>
            </w:r>
            <w:del w:id="220" w:author="Anders Askerup" w:date="2021-04-01T11:00:00Z">
              <w:r w:rsidRPr="001D2CEF" w:rsidDel="00FB1F23">
                <w:rPr>
                  <w:rFonts w:hint="eastAsia"/>
                  <w:lang w:eastAsia="zh-CN"/>
                </w:rPr>
                <w:delText>change type</w:delText>
              </w:r>
            </w:del>
            <w:ins w:id="221" w:author="Anders Askerup" w:date="2021-04-01T11:00:00Z">
              <w:r w:rsidR="00FB1F23">
                <w:rPr>
                  <w:lang w:eastAsia="zh-CN"/>
                </w:rPr>
                <w:t>operation</w:t>
              </w:r>
            </w:ins>
            <w:r w:rsidRPr="001D2CEF">
              <w:rPr>
                <w:rFonts w:hint="eastAsia"/>
                <w:lang w:eastAsia="zh-CN"/>
              </w:rPr>
              <w:t xml:space="preserve"> </w:t>
            </w:r>
            <w:del w:id="222" w:author="Anders Askerup" w:date="2021-04-01T09:35:00Z">
              <w:r w:rsidRPr="001D2CEF" w:rsidDel="007F707C">
                <w:rPr>
                  <w:rFonts w:hint="eastAsia"/>
                  <w:lang w:eastAsia="zh-CN"/>
                </w:rPr>
                <w:delText xml:space="preserve">which happens </w:delText>
              </w:r>
            </w:del>
            <w:r w:rsidRPr="001D2CEF">
              <w:rPr>
                <w:rFonts w:hint="eastAsia"/>
                <w:lang w:eastAsia="zh-CN"/>
              </w:rPr>
              <w:t xml:space="preserve">to </w:t>
            </w:r>
            <w:ins w:id="223" w:author="Anders Askerup" w:date="2021-04-01T09:35:00Z">
              <w:r>
                <w:rPr>
                  <w:lang w:eastAsia="zh-CN"/>
                </w:rPr>
                <w:t xml:space="preserve">be performed on </w:t>
              </w:r>
            </w:ins>
            <w:r w:rsidRPr="001D2CEF">
              <w:rPr>
                <w:rFonts w:hint="eastAsia"/>
                <w:lang w:eastAsia="zh-CN"/>
              </w:rPr>
              <w:t>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4876D9F5" w14:textId="77777777" w:rsidR="007F707C" w:rsidRPr="001D2CEF" w:rsidRDefault="007F707C" w:rsidP="00820B7A">
            <w:pPr>
              <w:pStyle w:val="TAL"/>
            </w:pPr>
          </w:p>
        </w:tc>
      </w:tr>
      <w:tr w:rsidR="007F707C" w:rsidRPr="001D2CEF" w14:paraId="791CCB37"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tcPr>
          <w:p w14:paraId="63BD4E00" w14:textId="77777777" w:rsidR="007F707C" w:rsidRPr="001D2CEF" w:rsidRDefault="007F707C" w:rsidP="00820B7A">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70663348" w14:textId="77777777" w:rsidR="007F707C" w:rsidRPr="001D2CEF" w:rsidRDefault="007F707C" w:rsidP="00820B7A">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BCA56D5" w14:textId="77777777" w:rsidR="007F707C" w:rsidRPr="001D2CEF" w:rsidRDefault="007F707C" w:rsidP="00820B7A">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C71DEA7" w14:textId="77777777" w:rsidR="007F707C" w:rsidRPr="001D2CEF" w:rsidRDefault="007F707C" w:rsidP="00820B7A">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7778C20" w14:textId="77777777" w:rsidR="007F707C" w:rsidRPr="001D2CEF" w:rsidRDefault="007F707C" w:rsidP="00820B7A">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40479133" w14:textId="77777777" w:rsidR="007F707C" w:rsidRPr="001D2CEF" w:rsidRDefault="007F707C" w:rsidP="00820B7A">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149A28D2" w14:textId="77777777" w:rsidR="007F707C" w:rsidRPr="001D2CEF" w:rsidRDefault="007F707C" w:rsidP="00820B7A">
            <w:pPr>
              <w:pStyle w:val="TAL"/>
            </w:pPr>
          </w:p>
        </w:tc>
      </w:tr>
      <w:tr w:rsidR="007F707C" w:rsidRPr="001D2CEF" w14:paraId="0F03E600"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tcPr>
          <w:p w14:paraId="60ACEF65" w14:textId="77777777" w:rsidR="007F707C" w:rsidRPr="001D2CEF" w:rsidRDefault="007F707C" w:rsidP="00820B7A">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6568DD9D" w14:textId="77777777" w:rsidR="007F707C" w:rsidRPr="001D2CEF" w:rsidRDefault="007F707C" w:rsidP="00820B7A">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30ACDC5" w14:textId="77777777" w:rsidR="007F707C" w:rsidRPr="001D2CEF" w:rsidRDefault="007F707C" w:rsidP="00820B7A">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084AA19" w14:textId="77777777" w:rsidR="007F707C" w:rsidRPr="001D2CEF" w:rsidRDefault="007F707C" w:rsidP="00820B7A">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0C7E6F62" w14:textId="77777777" w:rsidR="007F707C" w:rsidRPr="001D2CEF" w:rsidRDefault="007F707C" w:rsidP="00820B7A">
            <w:pPr>
              <w:pStyle w:val="TAL"/>
            </w:pPr>
            <w:r w:rsidRPr="001D2CEF">
              <w:t>This IE indicates the path of the source JSON element (according to JSON Pointer syntax) being moved or copied to the location indicated by the "path" attribute.</w:t>
            </w:r>
          </w:p>
          <w:p w14:paraId="6983B51A" w14:textId="77777777" w:rsidR="007F707C" w:rsidRPr="001D2CEF" w:rsidRDefault="007F707C" w:rsidP="00820B7A">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7CC7909E" w14:textId="77777777" w:rsidR="007F707C" w:rsidRPr="001D2CEF" w:rsidRDefault="007F707C" w:rsidP="00820B7A">
            <w:pPr>
              <w:pStyle w:val="TAL"/>
            </w:pPr>
          </w:p>
        </w:tc>
      </w:tr>
      <w:tr w:rsidR="007F707C" w:rsidRPr="001D2CEF" w14:paraId="13C26FF6"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tcPr>
          <w:p w14:paraId="239B575B" w14:textId="77777777" w:rsidR="007F707C" w:rsidRPr="001D2CEF" w:rsidRDefault="007F707C" w:rsidP="00820B7A">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1973113B" w14:textId="77777777" w:rsidR="007F707C" w:rsidRPr="001D2CEF" w:rsidRDefault="007F707C" w:rsidP="00820B7A">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6E68CFBC" w14:textId="77777777" w:rsidR="007F707C" w:rsidRPr="001D2CEF" w:rsidRDefault="007F707C" w:rsidP="00820B7A">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5F64E31" w14:textId="77777777" w:rsidR="007F707C" w:rsidRPr="001D2CEF" w:rsidRDefault="007F707C" w:rsidP="00820B7A">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522810D" w14:textId="77777777" w:rsidR="007F707C" w:rsidRPr="001D2CEF" w:rsidRDefault="007F707C" w:rsidP="00820B7A">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67BD7BA1" w14:textId="77777777" w:rsidR="007F707C" w:rsidRPr="001D2CEF" w:rsidRDefault="007F707C" w:rsidP="00820B7A">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6B3CBA42" w14:textId="77777777" w:rsidR="007F707C" w:rsidRPr="001D2CEF" w:rsidRDefault="007F707C" w:rsidP="00820B7A">
            <w:pPr>
              <w:pStyle w:val="TAL"/>
            </w:pPr>
          </w:p>
        </w:tc>
      </w:tr>
      <w:tr w:rsidR="007F707C" w:rsidRPr="001D2CEF" w14:paraId="7B00E175" w14:textId="77777777" w:rsidTr="00820B7A">
        <w:trPr>
          <w:jc w:val="center"/>
        </w:trPr>
        <w:tc>
          <w:tcPr>
            <w:tcW w:w="1565" w:type="dxa"/>
            <w:tcBorders>
              <w:top w:val="single" w:sz="4" w:space="0" w:color="auto"/>
              <w:left w:val="single" w:sz="4" w:space="0" w:color="auto"/>
              <w:bottom w:val="single" w:sz="4" w:space="0" w:color="auto"/>
              <w:right w:val="single" w:sz="4" w:space="0" w:color="auto"/>
            </w:tcBorders>
          </w:tcPr>
          <w:p w14:paraId="254DFF1E" w14:textId="77777777" w:rsidR="007F707C" w:rsidRPr="001D2CEF" w:rsidRDefault="007F707C" w:rsidP="00820B7A">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3C40F811" w14:textId="77777777" w:rsidR="007F707C" w:rsidRPr="001D2CEF" w:rsidRDefault="007F707C" w:rsidP="00820B7A">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237979AC" w14:textId="77777777" w:rsidR="007F707C" w:rsidRPr="001D2CEF" w:rsidRDefault="007F707C" w:rsidP="00820B7A">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063D78A1" w14:textId="77777777" w:rsidR="007F707C" w:rsidRPr="001D2CEF" w:rsidRDefault="007F707C" w:rsidP="00820B7A">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F49745A" w14:textId="77777777" w:rsidR="007F707C" w:rsidRPr="001D2CEF" w:rsidRDefault="007F707C" w:rsidP="00820B7A">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4001A5EB" w14:textId="77777777" w:rsidR="007F707C" w:rsidRPr="001D2CEF" w:rsidRDefault="007F707C" w:rsidP="00820B7A">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1A4700B7" w14:textId="77777777" w:rsidR="007F707C" w:rsidRPr="001D2CEF" w:rsidRDefault="007F707C" w:rsidP="00820B7A">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30F325E0" w14:textId="77777777" w:rsidR="007F707C" w:rsidRPr="001D2CEF" w:rsidRDefault="007F707C" w:rsidP="00820B7A">
            <w:pPr>
              <w:pStyle w:val="TAL"/>
            </w:pPr>
          </w:p>
        </w:tc>
      </w:tr>
      <w:tr w:rsidR="007F707C" w:rsidRPr="001D2CEF" w14:paraId="13600368" w14:textId="77777777" w:rsidTr="00820B7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BD63299" w14:textId="77777777" w:rsidR="007F707C" w:rsidRPr="001D2CEF" w:rsidRDefault="007F707C" w:rsidP="00820B7A">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656F6EF1" w14:textId="77777777" w:rsidR="007F707C" w:rsidRPr="001D2CEF" w:rsidRDefault="007F707C" w:rsidP="007F707C">
      <w:pPr>
        <w:rPr>
          <w:lang w:val="en-US"/>
        </w:rPr>
      </w:pPr>
    </w:p>
    <w:p w14:paraId="1A6218E3"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bookmarkStart w:id="224" w:name="_GoBack"/>
      <w:bookmarkEnd w:id="224"/>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F39DB" w14:textId="77777777" w:rsidR="00FA4FEB" w:rsidRDefault="00FA4FEB">
      <w:r>
        <w:separator/>
      </w:r>
    </w:p>
  </w:endnote>
  <w:endnote w:type="continuationSeparator" w:id="0">
    <w:p w14:paraId="6A16AAE4" w14:textId="77777777" w:rsidR="00FA4FEB" w:rsidRDefault="00FA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6ED4A" w14:textId="77777777" w:rsidR="00FA4FEB" w:rsidRDefault="00FA4FEB">
      <w:r>
        <w:separator/>
      </w:r>
    </w:p>
  </w:footnote>
  <w:footnote w:type="continuationSeparator" w:id="0">
    <w:p w14:paraId="6F91C98E" w14:textId="77777777" w:rsidR="00FA4FEB" w:rsidRDefault="00FA4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A4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A4FE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v">
    <w15:presenceInfo w15:providerId="None" w15:userId="Anders Askerup-rev"/>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41"/>
    <w:rsid w:val="00022A10"/>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25C36"/>
    <w:rsid w:val="0026004D"/>
    <w:rsid w:val="002640DD"/>
    <w:rsid w:val="00275D12"/>
    <w:rsid w:val="00284FEB"/>
    <w:rsid w:val="002860C4"/>
    <w:rsid w:val="002B1906"/>
    <w:rsid w:val="002B5741"/>
    <w:rsid w:val="002C6750"/>
    <w:rsid w:val="002E472E"/>
    <w:rsid w:val="002E64DC"/>
    <w:rsid w:val="002F1CBC"/>
    <w:rsid w:val="00305409"/>
    <w:rsid w:val="003609EF"/>
    <w:rsid w:val="0036231A"/>
    <w:rsid w:val="00374DD4"/>
    <w:rsid w:val="003D454E"/>
    <w:rsid w:val="003E1A36"/>
    <w:rsid w:val="00410371"/>
    <w:rsid w:val="004242F1"/>
    <w:rsid w:val="00462C7A"/>
    <w:rsid w:val="004658A5"/>
    <w:rsid w:val="004703DE"/>
    <w:rsid w:val="004825FB"/>
    <w:rsid w:val="004B75B7"/>
    <w:rsid w:val="0051580D"/>
    <w:rsid w:val="00533BA2"/>
    <w:rsid w:val="00547111"/>
    <w:rsid w:val="00561C77"/>
    <w:rsid w:val="00592D74"/>
    <w:rsid w:val="005E2C44"/>
    <w:rsid w:val="00621188"/>
    <w:rsid w:val="006257ED"/>
    <w:rsid w:val="00647C34"/>
    <w:rsid w:val="00665C47"/>
    <w:rsid w:val="00695808"/>
    <w:rsid w:val="006A367B"/>
    <w:rsid w:val="006B46FB"/>
    <w:rsid w:val="006E21FB"/>
    <w:rsid w:val="00754DDD"/>
    <w:rsid w:val="00792342"/>
    <w:rsid w:val="007977A8"/>
    <w:rsid w:val="007B512A"/>
    <w:rsid w:val="007C2097"/>
    <w:rsid w:val="007D6A07"/>
    <w:rsid w:val="007F707C"/>
    <w:rsid w:val="007F7259"/>
    <w:rsid w:val="008040A8"/>
    <w:rsid w:val="008279FA"/>
    <w:rsid w:val="008626E7"/>
    <w:rsid w:val="00870EE7"/>
    <w:rsid w:val="008863B9"/>
    <w:rsid w:val="0089666F"/>
    <w:rsid w:val="008A45A6"/>
    <w:rsid w:val="008F3789"/>
    <w:rsid w:val="008F686C"/>
    <w:rsid w:val="0091443E"/>
    <w:rsid w:val="009148DE"/>
    <w:rsid w:val="00914A46"/>
    <w:rsid w:val="00916A68"/>
    <w:rsid w:val="00916B69"/>
    <w:rsid w:val="00935DD5"/>
    <w:rsid w:val="00941E30"/>
    <w:rsid w:val="00962FEA"/>
    <w:rsid w:val="009777D9"/>
    <w:rsid w:val="00991B88"/>
    <w:rsid w:val="009A5753"/>
    <w:rsid w:val="009A579D"/>
    <w:rsid w:val="009E3297"/>
    <w:rsid w:val="009F734F"/>
    <w:rsid w:val="00A246B6"/>
    <w:rsid w:val="00A36A5F"/>
    <w:rsid w:val="00A47E70"/>
    <w:rsid w:val="00A50CF0"/>
    <w:rsid w:val="00A62409"/>
    <w:rsid w:val="00A6411A"/>
    <w:rsid w:val="00A7671C"/>
    <w:rsid w:val="00AA2CBC"/>
    <w:rsid w:val="00AA774C"/>
    <w:rsid w:val="00AC5820"/>
    <w:rsid w:val="00AD1CD8"/>
    <w:rsid w:val="00AF5581"/>
    <w:rsid w:val="00B01407"/>
    <w:rsid w:val="00B258BB"/>
    <w:rsid w:val="00B52AAE"/>
    <w:rsid w:val="00B67B97"/>
    <w:rsid w:val="00B968C8"/>
    <w:rsid w:val="00BA3EC5"/>
    <w:rsid w:val="00BA51D9"/>
    <w:rsid w:val="00BB5DFC"/>
    <w:rsid w:val="00BD279D"/>
    <w:rsid w:val="00BD6BB8"/>
    <w:rsid w:val="00BF3497"/>
    <w:rsid w:val="00C66BA2"/>
    <w:rsid w:val="00C74F23"/>
    <w:rsid w:val="00C92BF3"/>
    <w:rsid w:val="00C95985"/>
    <w:rsid w:val="00CB5EC6"/>
    <w:rsid w:val="00CC5026"/>
    <w:rsid w:val="00CC68D0"/>
    <w:rsid w:val="00CD318A"/>
    <w:rsid w:val="00CE1DA9"/>
    <w:rsid w:val="00D03F9A"/>
    <w:rsid w:val="00D06D51"/>
    <w:rsid w:val="00D24991"/>
    <w:rsid w:val="00D50255"/>
    <w:rsid w:val="00D66520"/>
    <w:rsid w:val="00DA1B1D"/>
    <w:rsid w:val="00DE34CF"/>
    <w:rsid w:val="00E07E79"/>
    <w:rsid w:val="00E13F3D"/>
    <w:rsid w:val="00E22AF6"/>
    <w:rsid w:val="00E34898"/>
    <w:rsid w:val="00E35E4B"/>
    <w:rsid w:val="00E53B23"/>
    <w:rsid w:val="00EB09B7"/>
    <w:rsid w:val="00EC5544"/>
    <w:rsid w:val="00EE7D7C"/>
    <w:rsid w:val="00F15DE3"/>
    <w:rsid w:val="00F25D98"/>
    <w:rsid w:val="00F300FB"/>
    <w:rsid w:val="00F432B7"/>
    <w:rsid w:val="00FA4FEB"/>
    <w:rsid w:val="00FB1F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F707C"/>
    <w:rPr>
      <w:rFonts w:ascii="Arial" w:hAnsi="Arial"/>
      <w:sz w:val="18"/>
      <w:lang w:val="en-GB" w:eastAsia="en-US"/>
    </w:rPr>
  </w:style>
  <w:style w:type="character" w:customStyle="1" w:styleId="TAHChar">
    <w:name w:val="TAH Char"/>
    <w:link w:val="TAH"/>
    <w:qFormat/>
    <w:locked/>
    <w:rsid w:val="007F707C"/>
    <w:rPr>
      <w:rFonts w:ascii="Arial" w:hAnsi="Arial"/>
      <w:b/>
      <w:sz w:val="18"/>
      <w:lang w:val="en-GB" w:eastAsia="en-US"/>
    </w:rPr>
  </w:style>
  <w:style w:type="character" w:customStyle="1" w:styleId="THChar">
    <w:name w:val="TH Char"/>
    <w:link w:val="TH"/>
    <w:qFormat/>
    <w:locked/>
    <w:rsid w:val="007F707C"/>
    <w:rPr>
      <w:rFonts w:ascii="Arial" w:hAnsi="Arial"/>
      <w:b/>
      <w:lang w:val="en-GB" w:eastAsia="en-US"/>
    </w:rPr>
  </w:style>
  <w:style w:type="character" w:customStyle="1" w:styleId="TACChar">
    <w:name w:val="TAC Char"/>
    <w:link w:val="TAC"/>
    <w:rsid w:val="007F707C"/>
    <w:rPr>
      <w:rFonts w:ascii="Arial" w:hAnsi="Arial"/>
      <w:sz w:val="18"/>
      <w:lang w:val="en-GB" w:eastAsia="en-US"/>
    </w:rPr>
  </w:style>
  <w:style w:type="character" w:customStyle="1" w:styleId="TANChar">
    <w:name w:val="TAN Char"/>
    <w:link w:val="TAN"/>
    <w:rsid w:val="007F7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999290">
      <w:bodyDiv w:val="1"/>
      <w:marLeft w:val="0"/>
      <w:marRight w:val="0"/>
      <w:marTop w:val="0"/>
      <w:marBottom w:val="0"/>
      <w:divBdr>
        <w:top w:val="none" w:sz="0" w:space="0" w:color="auto"/>
        <w:left w:val="none" w:sz="0" w:space="0" w:color="auto"/>
        <w:bottom w:val="none" w:sz="0" w:space="0" w:color="auto"/>
        <w:right w:val="none" w:sz="0" w:space="0" w:color="auto"/>
      </w:divBdr>
    </w:div>
    <w:div w:id="72379598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4075987">
      <w:bodyDiv w:val="1"/>
      <w:marLeft w:val="0"/>
      <w:marRight w:val="0"/>
      <w:marTop w:val="0"/>
      <w:marBottom w:val="0"/>
      <w:divBdr>
        <w:top w:val="none" w:sz="0" w:space="0" w:color="auto"/>
        <w:left w:val="none" w:sz="0" w:space="0" w:color="auto"/>
        <w:bottom w:val="none" w:sz="0" w:space="0" w:color="auto"/>
        <w:right w:val="none" w:sz="0" w:space="0" w:color="auto"/>
      </w:divBdr>
    </w:div>
    <w:div w:id="1565095988">
      <w:bodyDiv w:val="1"/>
      <w:marLeft w:val="0"/>
      <w:marRight w:val="0"/>
      <w:marTop w:val="0"/>
      <w:marBottom w:val="0"/>
      <w:divBdr>
        <w:top w:val="none" w:sz="0" w:space="0" w:color="auto"/>
        <w:left w:val="none" w:sz="0" w:space="0" w:color="auto"/>
        <w:bottom w:val="none" w:sz="0" w:space="0" w:color="auto"/>
        <w:right w:val="none" w:sz="0" w:space="0" w:color="auto"/>
      </w:divBdr>
    </w:div>
    <w:div w:id="199028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329E0-9CCD-4C2A-8DDB-964B5B983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6</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39</cp:revision>
  <cp:lastPrinted>1900-01-01T05:00:00Z</cp:lastPrinted>
  <dcterms:created xsi:type="dcterms:W3CDTF">2020-02-03T08:32:00Z</dcterms:created>
  <dcterms:modified xsi:type="dcterms:W3CDTF">2021-04-21T20:07:00Z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